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2605" w:rsidRDefault="005F3F85">
      <w:pPr>
        <w:snapToGrid w:val="0"/>
        <w:spacing w:after="0" w:line="240" w:lineRule="auto"/>
        <w:rPr>
          <w:rFonts w:cs="Arial"/>
          <w:b/>
          <w:lang w:val="en-US" w:eastAsia="zh-CN"/>
        </w:rPr>
      </w:pPr>
      <w:bookmarkStart w:id="0" w:name="OLE_LINK24"/>
      <w:bookmarkStart w:id="1" w:name="OLE_LINK33"/>
      <w:bookmarkStart w:id="2" w:name="OLE_LINK13"/>
      <w:bookmarkStart w:id="3" w:name="OLE_LINK12"/>
      <w:bookmarkStart w:id="4" w:name="OLE_LINK34"/>
      <w:r>
        <w:rPr>
          <w:rFonts w:cs="Arial"/>
          <w:b/>
        </w:rPr>
        <w:t>3GPP TSG-RAN WG2 Meeting #1</w:t>
      </w:r>
      <w:r>
        <w:rPr>
          <w:rFonts w:cs="Arial" w:hint="eastAsia"/>
          <w:b/>
          <w:lang w:val="en-US" w:eastAsia="zh-CN"/>
        </w:rPr>
        <w:t xml:space="preserve">24    </w:t>
      </w:r>
      <w:r>
        <w:rPr>
          <w:rFonts w:cs="Arial"/>
          <w:b/>
        </w:rPr>
        <w:t xml:space="preserve">              </w:t>
      </w:r>
      <w:r>
        <w:rPr>
          <w:rFonts w:cs="Arial" w:hint="eastAsia"/>
          <w:b/>
          <w:lang w:val="en-US" w:eastAsia="zh-CN"/>
        </w:rPr>
        <w:t xml:space="preserve"> </w:t>
      </w:r>
      <w:r>
        <w:rPr>
          <w:rFonts w:cs="Arial"/>
          <w:b/>
        </w:rPr>
        <w:t xml:space="preserve">   </w:t>
      </w:r>
      <w:r>
        <w:rPr>
          <w:rFonts w:cs="Arial" w:hint="eastAsia"/>
          <w:b/>
          <w:lang w:val="en-US" w:eastAsia="zh-CN"/>
        </w:rPr>
        <w:t xml:space="preserve">                   </w:t>
      </w:r>
      <w:r>
        <w:rPr>
          <w:rFonts w:cs="Arial"/>
          <w:b/>
        </w:rPr>
        <w:t>R2-2</w:t>
      </w:r>
      <w:r>
        <w:rPr>
          <w:rFonts w:cs="Arial" w:hint="eastAsia"/>
          <w:b/>
          <w:lang w:val="en-US" w:eastAsia="zh-CN"/>
        </w:rPr>
        <w:t>312443</w:t>
      </w:r>
    </w:p>
    <w:p w:rsidR="00482605" w:rsidRDefault="005F3F85">
      <w:pPr>
        <w:snapToGrid w:val="0"/>
        <w:spacing w:after="0" w:line="240" w:lineRule="auto"/>
        <w:rPr>
          <w:rFonts w:cs="Arial"/>
          <w:b/>
          <w:lang w:val="en-US" w:eastAsia="zh-CN"/>
        </w:rPr>
      </w:pPr>
      <w:r>
        <w:rPr>
          <w:rFonts w:cs="Arial" w:hint="eastAsia"/>
          <w:b/>
          <w:lang w:val="en-US" w:eastAsia="zh-CN"/>
        </w:rPr>
        <w:t>Chicago</w:t>
      </w:r>
      <w:r>
        <w:rPr>
          <w:rFonts w:cs="Arial"/>
          <w:b/>
        </w:rPr>
        <w:t>,</w:t>
      </w:r>
      <w:r>
        <w:rPr>
          <w:rFonts w:cs="Arial" w:hint="eastAsia"/>
          <w:b/>
          <w:lang w:val="en-US" w:eastAsia="zh-CN"/>
        </w:rPr>
        <w:t xml:space="preserve"> USA,</w:t>
      </w:r>
      <w:r>
        <w:rPr>
          <w:rFonts w:cs="Arial"/>
          <w:b/>
        </w:rPr>
        <w:t xml:space="preserve"> </w:t>
      </w:r>
      <w:r>
        <w:rPr>
          <w:rFonts w:cs="Arial" w:hint="eastAsia"/>
          <w:b/>
          <w:lang w:val="en-US" w:eastAsia="zh-CN"/>
        </w:rPr>
        <w:t>Nov</w:t>
      </w:r>
      <w:r>
        <w:rPr>
          <w:rFonts w:cs="Arial"/>
          <w:b/>
        </w:rPr>
        <w:t xml:space="preserve"> </w:t>
      </w:r>
      <w:r>
        <w:rPr>
          <w:rFonts w:cs="Arial" w:hint="eastAsia"/>
          <w:b/>
          <w:lang w:val="en-US" w:eastAsia="zh-CN"/>
        </w:rPr>
        <w:t>13</w:t>
      </w:r>
      <w:r>
        <w:rPr>
          <w:rFonts w:cs="Arial" w:hint="eastAsia"/>
          <w:b/>
          <w:vertAlign w:val="superscript"/>
          <w:lang w:val="en-US" w:eastAsia="zh-CN"/>
        </w:rPr>
        <w:t>th</w:t>
      </w:r>
      <w:r>
        <w:rPr>
          <w:rFonts w:cs="Arial"/>
          <w:b/>
        </w:rPr>
        <w:t xml:space="preserve"> –</w:t>
      </w:r>
      <w:r>
        <w:rPr>
          <w:rFonts w:cs="Arial" w:hint="eastAsia"/>
          <w:b/>
          <w:lang w:val="en-US" w:eastAsia="zh-CN"/>
        </w:rPr>
        <w:t xml:space="preserve"> 17</w:t>
      </w:r>
      <w:r>
        <w:rPr>
          <w:rFonts w:cs="Arial" w:hint="eastAsia"/>
          <w:b/>
          <w:vertAlign w:val="superscript"/>
          <w:lang w:val="en-US" w:eastAsia="zh-CN"/>
        </w:rPr>
        <w:t>th</w:t>
      </w:r>
      <w:r>
        <w:rPr>
          <w:rFonts w:cs="Arial"/>
          <w:b/>
        </w:rPr>
        <w:t>, 202</w:t>
      </w:r>
      <w:r>
        <w:rPr>
          <w:rFonts w:cs="Arial" w:hint="eastAsia"/>
          <w:b/>
          <w:lang w:val="en-US" w:eastAsia="zh-CN"/>
        </w:rPr>
        <w:t>3</w:t>
      </w:r>
    </w:p>
    <w:p w:rsidR="00482605" w:rsidRDefault="00482605">
      <w:pPr>
        <w:tabs>
          <w:tab w:val="center" w:pos="4536"/>
          <w:tab w:val="right" w:pos="8280"/>
          <w:tab w:val="right" w:pos="9639"/>
        </w:tabs>
        <w:snapToGrid w:val="0"/>
        <w:spacing w:after="0" w:line="240" w:lineRule="auto"/>
        <w:ind w:left="422" w:right="2" w:hangingChars="200" w:hanging="422"/>
        <w:rPr>
          <w:rFonts w:eastAsia="宋体" w:cs="Arial"/>
          <w:b/>
        </w:rPr>
      </w:pPr>
    </w:p>
    <w:p w:rsidR="00482605" w:rsidRDefault="005F3F85">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Source:         ZTE</w:t>
      </w:r>
      <w:r>
        <w:rPr>
          <w:rFonts w:eastAsia="宋体" w:cs="Arial" w:hint="eastAsia"/>
          <w:b/>
          <w:lang w:val="en-US" w:eastAsia="zh-CN"/>
        </w:rPr>
        <w:t xml:space="preserve"> Corporation</w:t>
      </w:r>
    </w:p>
    <w:p w:rsidR="00482605" w:rsidRDefault="005F3F85">
      <w:pPr>
        <w:tabs>
          <w:tab w:val="center" w:pos="4536"/>
          <w:tab w:val="right" w:pos="8280"/>
          <w:tab w:val="right" w:pos="9639"/>
        </w:tabs>
        <w:snapToGrid w:val="0"/>
        <w:spacing w:after="0" w:line="240" w:lineRule="auto"/>
        <w:ind w:left="1897" w:right="2" w:hangingChars="900" w:hanging="1897"/>
        <w:rPr>
          <w:rFonts w:eastAsia="宋体" w:cs="Arial"/>
          <w:b/>
          <w:lang w:val="en-US" w:eastAsia="zh-CN"/>
        </w:rPr>
      </w:pPr>
      <w:r>
        <w:rPr>
          <w:rFonts w:eastAsia="宋体" w:cs="Arial"/>
          <w:b/>
        </w:rPr>
        <w:t xml:space="preserve">Title:         Discussion </w:t>
      </w:r>
      <w:r>
        <w:rPr>
          <w:rFonts w:eastAsia="宋体" w:cs="Arial" w:hint="eastAsia"/>
          <w:b/>
          <w:lang w:val="en-US" w:eastAsia="zh-CN"/>
        </w:rPr>
        <w:t xml:space="preserve">on remaining issues of BW aggregation and </w:t>
      </w:r>
      <w:proofErr w:type="spellStart"/>
      <w:r>
        <w:rPr>
          <w:rFonts w:eastAsia="宋体" w:cs="Arial" w:hint="eastAsia"/>
          <w:b/>
          <w:lang w:val="en-US" w:eastAsia="zh-CN"/>
        </w:rPr>
        <w:t>RedCap</w:t>
      </w:r>
      <w:proofErr w:type="spellEnd"/>
      <w:r>
        <w:rPr>
          <w:rFonts w:eastAsia="宋体" w:cs="Arial" w:hint="eastAsia"/>
          <w:b/>
          <w:lang w:val="en-US" w:eastAsia="zh-CN"/>
        </w:rPr>
        <w:t xml:space="preserve"> positioning</w:t>
      </w:r>
    </w:p>
    <w:bookmarkEnd w:id="0"/>
    <w:p w:rsidR="00482605" w:rsidRDefault="005F3F85">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 xml:space="preserve">Agenda item:    </w:t>
      </w:r>
      <w:r>
        <w:rPr>
          <w:rFonts w:eastAsia="宋体" w:cs="Arial" w:hint="eastAsia"/>
          <w:b/>
          <w:lang w:val="en-US" w:eastAsia="zh-CN"/>
        </w:rPr>
        <w:t>7.2.5</w:t>
      </w:r>
    </w:p>
    <w:bookmarkEnd w:id="1"/>
    <w:bookmarkEnd w:id="2"/>
    <w:bookmarkEnd w:id="3"/>
    <w:bookmarkEnd w:id="4"/>
    <w:p w:rsidR="00482605" w:rsidRDefault="005F3F85">
      <w:pPr>
        <w:pBdr>
          <w:bottom w:val="single" w:sz="6" w:space="1" w:color="auto"/>
        </w:pBdr>
        <w:snapToGrid w:val="0"/>
        <w:spacing w:after="0" w:line="240" w:lineRule="auto"/>
        <w:ind w:left="1797" w:hanging="1797"/>
        <w:rPr>
          <w:rFonts w:eastAsia="宋体" w:cs="Arial"/>
          <w:b/>
        </w:rPr>
      </w:pPr>
      <w:r>
        <w:rPr>
          <w:rFonts w:cs="Arial"/>
          <w:b/>
        </w:rPr>
        <w:t>Document for:</w:t>
      </w:r>
      <w:r>
        <w:rPr>
          <w:rFonts w:cs="Arial"/>
          <w:b/>
          <w:lang w:eastAsia="ja-JP"/>
        </w:rPr>
        <w:tab/>
        <w:t>Discussion and Decision</w:t>
      </w:r>
    </w:p>
    <w:p w:rsidR="00482605" w:rsidRDefault="005F3F85">
      <w:pPr>
        <w:pStyle w:val="1"/>
        <w:keepNext w:val="0"/>
        <w:keepLines w:val="0"/>
        <w:numPr>
          <w:ilvl w:val="0"/>
          <w:numId w:val="5"/>
        </w:numPr>
        <w:adjustRightInd w:val="0"/>
        <w:snapToGrid w:val="0"/>
        <w:spacing w:beforeLines="50" w:before="156" w:afterLines="50" w:after="156" w:line="240" w:lineRule="auto"/>
        <w:rPr>
          <w:sz w:val="28"/>
          <w:lang w:val="en-US"/>
        </w:rPr>
      </w:pPr>
      <w:r>
        <w:rPr>
          <w:sz w:val="28"/>
          <w:lang w:val="en-US"/>
        </w:rPr>
        <w:t>Introduction</w:t>
      </w:r>
    </w:p>
    <w:p w:rsidR="00482605" w:rsidRDefault="005F3F85">
      <w:pPr>
        <w:adjustRightInd w:val="0"/>
        <w:snapToGrid w:val="0"/>
        <w:spacing w:beforeLines="50" w:before="156" w:afterLines="50" w:after="156" w:line="240" w:lineRule="auto"/>
        <w:rPr>
          <w:rFonts w:ascii="Times New Roman" w:hAnsi="Times New Roman"/>
          <w:sz w:val="20"/>
          <w:szCs w:val="20"/>
          <w:lang w:val="en-US" w:eastAsia="zh-CN"/>
        </w:rPr>
      </w:pPr>
      <w:proofErr w:type="gramStart"/>
      <w:r>
        <w:rPr>
          <w:rFonts w:ascii="Times New Roman" w:hAnsi="Times New Roman" w:hint="eastAsia"/>
          <w:iCs/>
          <w:sz w:val="20"/>
          <w:szCs w:val="20"/>
        </w:rPr>
        <w:t>W</w:t>
      </w:r>
      <w:r>
        <w:rPr>
          <w:rFonts w:ascii="Times New Roman" w:hAnsi="Times New Roman"/>
          <w:iCs/>
          <w:sz w:val="20"/>
          <w:szCs w:val="20"/>
        </w:rPr>
        <w:t>ID</w:t>
      </w:r>
      <w:r>
        <w:rPr>
          <w:rFonts w:ascii="Times New Roman" w:hAnsi="Times New Roman" w:hint="eastAsia"/>
          <w:iCs/>
          <w:sz w:val="20"/>
          <w:szCs w:val="20"/>
          <w:lang w:val="en-US" w:eastAsia="zh-CN"/>
        </w:rPr>
        <w:t>[</w:t>
      </w:r>
      <w:proofErr w:type="gramEnd"/>
      <w:r>
        <w:rPr>
          <w:rFonts w:ascii="Times New Roman" w:hAnsi="Times New Roman" w:hint="eastAsia"/>
          <w:iCs/>
          <w:sz w:val="20"/>
          <w:szCs w:val="20"/>
          <w:lang w:val="en-US" w:eastAsia="zh-CN"/>
        </w:rPr>
        <w:t>1]</w:t>
      </w:r>
      <w:r>
        <w:rPr>
          <w:rFonts w:ascii="Times New Roman" w:hAnsi="Times New Roman"/>
          <w:iCs/>
          <w:sz w:val="20"/>
          <w:szCs w:val="20"/>
        </w:rPr>
        <w:t xml:space="preserve"> </w:t>
      </w:r>
      <w:r>
        <w:rPr>
          <w:rFonts w:ascii="Times New Roman" w:hAnsi="Times New Roman" w:hint="eastAsia"/>
          <w:iCs/>
          <w:sz w:val="20"/>
          <w:szCs w:val="20"/>
        </w:rPr>
        <w:t>o</w:t>
      </w:r>
      <w:r>
        <w:rPr>
          <w:rFonts w:ascii="Times New Roman" w:hAnsi="Times New Roman"/>
          <w:iCs/>
          <w:sz w:val="20"/>
          <w:szCs w:val="20"/>
        </w:rPr>
        <w:t>n Expanded and Improved NR Positioning was approved for Rel-18 where item</w:t>
      </w:r>
      <w:r>
        <w:rPr>
          <w:rFonts w:ascii="Times New Roman" w:hAnsi="Times New Roman" w:hint="eastAsia"/>
          <w:iCs/>
          <w:sz w:val="20"/>
          <w:szCs w:val="20"/>
          <w:lang w:val="en-US" w:eastAsia="zh-CN"/>
        </w:rPr>
        <w:t xml:space="preserve">s to </w:t>
      </w:r>
      <w:r>
        <w:rPr>
          <w:rFonts w:ascii="Times New Roman" w:hAnsi="Times New Roman" w:hint="eastAsia"/>
          <w:iCs/>
          <w:sz w:val="20"/>
          <w:szCs w:val="20"/>
        </w:rPr>
        <w:t xml:space="preserve">specify </w:t>
      </w:r>
      <w:r>
        <w:rPr>
          <w:rFonts w:ascii="Times New Roman" w:hAnsi="Times New Roman"/>
          <w:iCs/>
          <w:sz w:val="20"/>
          <w:szCs w:val="20"/>
        </w:rPr>
        <w:t xml:space="preserve">bandwidth aggregation </w:t>
      </w:r>
      <w:r>
        <w:rPr>
          <w:rFonts w:ascii="Times New Roman" w:hAnsi="Times New Roman"/>
          <w:bCs/>
          <w:sz w:val="20"/>
          <w:szCs w:val="20"/>
        </w:rPr>
        <w:t>techniques</w:t>
      </w:r>
      <w:r>
        <w:rPr>
          <w:rFonts w:ascii="Times New Roman" w:hAnsi="Times New Roman" w:hint="eastAsia"/>
          <w:bCs/>
          <w:sz w:val="20"/>
          <w:szCs w:val="20"/>
          <w:lang w:val="en-US" w:eastAsia="zh-CN"/>
        </w:rPr>
        <w:t xml:space="preserve"> and </w:t>
      </w:r>
      <w:proofErr w:type="spellStart"/>
      <w:r>
        <w:rPr>
          <w:rFonts w:ascii="Times New Roman" w:hAnsi="Times New Roman" w:hint="eastAsia"/>
          <w:bCs/>
          <w:sz w:val="20"/>
          <w:szCs w:val="20"/>
          <w:lang w:val="en-US" w:eastAsia="zh-CN"/>
        </w:rPr>
        <w:t>RedCap</w:t>
      </w:r>
      <w:proofErr w:type="spellEnd"/>
      <w:r>
        <w:rPr>
          <w:rFonts w:ascii="Times New Roman" w:hAnsi="Times New Roman" w:hint="eastAsia"/>
          <w:bCs/>
          <w:sz w:val="20"/>
          <w:szCs w:val="20"/>
          <w:lang w:val="en-US" w:eastAsia="zh-CN"/>
        </w:rPr>
        <w:t xml:space="preserve"> positioning are</w:t>
      </w:r>
      <w:r>
        <w:rPr>
          <w:rFonts w:ascii="Times New Roman" w:hAnsi="Times New Roman"/>
          <w:iCs/>
          <w:sz w:val="20"/>
          <w:szCs w:val="20"/>
        </w:rPr>
        <w:t xml:space="preserve"> as follows</w:t>
      </w:r>
      <w:r>
        <w:rPr>
          <w:rFonts w:ascii="Times New Roman" w:hAnsi="Times New Roman" w:hint="eastAsia"/>
          <w:sz w:val="20"/>
          <w:szCs w:val="20"/>
          <w:lang w:val="en-US" w:eastAsia="zh-CN"/>
        </w:rPr>
        <w:t>:</w:t>
      </w:r>
    </w:p>
    <w:tbl>
      <w:tblPr>
        <w:tblStyle w:val="af6"/>
        <w:tblW w:w="0" w:type="auto"/>
        <w:tblLook w:val="04A0" w:firstRow="1" w:lastRow="0" w:firstColumn="1" w:lastColumn="0" w:noHBand="0" w:noVBand="1"/>
      </w:tblPr>
      <w:tblGrid>
        <w:gridCol w:w="9016"/>
      </w:tblGrid>
      <w:tr w:rsidR="00482605">
        <w:tc>
          <w:tcPr>
            <w:tcW w:w="9242" w:type="dxa"/>
          </w:tcPr>
          <w:p w:rsidR="00482605" w:rsidRDefault="005F3F85">
            <w:pPr>
              <w:numPr>
                <w:ilvl w:val="0"/>
                <w:numId w:val="6"/>
              </w:numPr>
              <w:adjustRightInd w:val="0"/>
              <w:snapToGrid w:val="0"/>
              <w:spacing w:beforeLines="50" w:before="156" w:afterLines="50" w:after="156" w:line="240" w:lineRule="auto"/>
              <w:rPr>
                <w:rFonts w:ascii="Times New Roman" w:eastAsia="MS Mincho" w:hAnsi="Times New Roman"/>
                <w:sz w:val="20"/>
                <w:szCs w:val="20"/>
                <w:lang w:val="en-US" w:eastAsia="ko-KR"/>
              </w:rPr>
            </w:pPr>
            <w:r>
              <w:rPr>
                <w:rFonts w:ascii="Times New Roman" w:eastAsia="MS Mincho" w:hAnsi="Times New Roman"/>
                <w:sz w:val="20"/>
                <w:szCs w:val="20"/>
                <w:lang w:val="en-US" w:eastAsia="ko-KR"/>
              </w:rPr>
              <w:t xml:space="preserve">Specify support of positioning </w:t>
            </w:r>
            <w:r>
              <w:rPr>
                <w:rFonts w:ascii="Times New Roman" w:eastAsia="MS Mincho" w:hAnsi="Times New Roman"/>
                <w:sz w:val="20"/>
                <w:szCs w:val="20"/>
                <w:lang w:val="en-US" w:eastAsia="ko-KR"/>
              </w:rPr>
              <w:t>for UEs with Reduced Capabilities (</w:t>
            </w:r>
            <w:proofErr w:type="spellStart"/>
            <w:r>
              <w:rPr>
                <w:rFonts w:ascii="Times New Roman" w:eastAsia="MS Mincho" w:hAnsi="Times New Roman"/>
                <w:sz w:val="20"/>
                <w:szCs w:val="20"/>
                <w:lang w:val="en-US" w:eastAsia="ko-KR"/>
              </w:rPr>
              <w:t>RedCap</w:t>
            </w:r>
            <w:proofErr w:type="spellEnd"/>
            <w:r>
              <w:rPr>
                <w:rFonts w:ascii="Times New Roman" w:eastAsia="MS Mincho" w:hAnsi="Times New Roman"/>
                <w:sz w:val="20"/>
                <w:szCs w:val="20"/>
                <w:lang w:val="en-US" w:eastAsia="ko-KR"/>
              </w:rPr>
              <w:t xml:space="preserve"> UEs)</w:t>
            </w:r>
          </w:p>
          <w:p w:rsidR="00482605" w:rsidRDefault="005F3F85">
            <w:pPr>
              <w:numPr>
                <w:ilvl w:val="1"/>
                <w:numId w:val="6"/>
              </w:numPr>
              <w:adjustRightInd w:val="0"/>
              <w:snapToGrid w:val="0"/>
              <w:spacing w:beforeLines="50" w:before="156" w:afterLines="50" w:after="156" w:line="240" w:lineRule="auto"/>
              <w:rPr>
                <w:rFonts w:ascii="Times New Roman" w:eastAsia="MS Mincho" w:hAnsi="Times New Roman"/>
                <w:sz w:val="20"/>
                <w:szCs w:val="20"/>
                <w:lang w:val="en-US" w:eastAsia="ko-KR"/>
              </w:rPr>
            </w:pPr>
            <w:r>
              <w:rPr>
                <w:rFonts w:ascii="Times New Roman" w:eastAsia="MS Mincho" w:hAnsi="Times New Roman"/>
                <w:sz w:val="20"/>
                <w:szCs w:val="20"/>
                <w:lang w:val="en-US" w:eastAsia="ko-KR"/>
              </w:rPr>
              <w:t xml:space="preserve">Specify support of Frequency Hopping (FH) beyond maximum </w:t>
            </w:r>
            <w:proofErr w:type="spellStart"/>
            <w:r>
              <w:rPr>
                <w:rFonts w:ascii="Times New Roman" w:eastAsia="MS Mincho" w:hAnsi="Times New Roman"/>
                <w:sz w:val="20"/>
                <w:szCs w:val="20"/>
                <w:lang w:val="en-US" w:eastAsia="ko-KR"/>
              </w:rPr>
              <w:t>RedCap</w:t>
            </w:r>
            <w:proofErr w:type="spellEnd"/>
            <w:r>
              <w:rPr>
                <w:rFonts w:ascii="Times New Roman" w:eastAsia="MS Mincho" w:hAnsi="Times New Roman"/>
                <w:sz w:val="20"/>
                <w:szCs w:val="20"/>
                <w:lang w:val="en-US" w:eastAsia="ko-KR"/>
              </w:rPr>
              <w:t xml:space="preserve"> UE bandwidth for reception of DL PRS </w:t>
            </w:r>
            <w:r>
              <w:rPr>
                <w:rFonts w:ascii="Times New Roman" w:hAnsi="Times New Roman"/>
                <w:sz w:val="20"/>
                <w:szCs w:val="20"/>
                <w:lang w:val="en-US" w:eastAsia="zh-CN"/>
              </w:rPr>
              <w:t>and</w:t>
            </w:r>
            <w:r>
              <w:rPr>
                <w:rFonts w:ascii="Times New Roman" w:eastAsia="MS Mincho" w:hAnsi="Times New Roman"/>
                <w:sz w:val="20"/>
                <w:szCs w:val="20"/>
                <w:lang w:val="en-US" w:eastAsia="ko-KR"/>
              </w:rPr>
              <w:t xml:space="preserve"> transmission of UL SRS for positioning [RAN1, RAN2].</w:t>
            </w:r>
          </w:p>
          <w:p w:rsidR="00482605" w:rsidRDefault="005F3F85">
            <w:pPr>
              <w:numPr>
                <w:ilvl w:val="0"/>
                <w:numId w:val="7"/>
              </w:numPr>
              <w:adjustRightInd w:val="0"/>
              <w:snapToGrid w:val="0"/>
              <w:spacing w:beforeLines="50" w:before="156" w:afterLines="50" w:after="156" w:line="240" w:lineRule="auto"/>
              <w:rPr>
                <w:rFonts w:ascii="Times New Roman" w:eastAsia="MS Mincho" w:hAnsi="Times New Roman"/>
                <w:sz w:val="20"/>
                <w:szCs w:val="20"/>
                <w:lang w:val="en-US" w:eastAsia="ko-KR"/>
              </w:rPr>
            </w:pPr>
            <w:r>
              <w:rPr>
                <w:rFonts w:ascii="Times New Roman" w:eastAsia="MS Mincho" w:hAnsi="Times New Roman"/>
                <w:sz w:val="20"/>
                <w:szCs w:val="20"/>
                <w:lang w:val="en-US" w:eastAsia="ko-KR"/>
              </w:rPr>
              <w:t xml:space="preserve">Specify bandwidth aggregation for positioning </w:t>
            </w:r>
            <w:r>
              <w:rPr>
                <w:rFonts w:ascii="Times New Roman" w:eastAsia="MS Mincho" w:hAnsi="Times New Roman"/>
                <w:sz w:val="20"/>
                <w:szCs w:val="20"/>
                <w:lang w:val="en-US" w:eastAsia="ko-KR"/>
              </w:rPr>
              <w:t xml:space="preserve">measurements across up to three intra-band contiguous carriers [RAN1, RAN2, </w:t>
            </w:r>
            <w:proofErr w:type="gramStart"/>
            <w:r>
              <w:rPr>
                <w:rFonts w:ascii="Times New Roman" w:eastAsia="MS Mincho" w:hAnsi="Times New Roman"/>
                <w:sz w:val="20"/>
                <w:szCs w:val="20"/>
                <w:lang w:val="en-US" w:eastAsia="ko-KR"/>
              </w:rPr>
              <w:t>RAN4</w:t>
            </w:r>
            <w:proofErr w:type="gramEnd"/>
            <w:r>
              <w:rPr>
                <w:rFonts w:ascii="Times New Roman" w:eastAsia="MS Mincho" w:hAnsi="Times New Roman"/>
                <w:sz w:val="20"/>
                <w:szCs w:val="20"/>
                <w:lang w:val="en-US" w:eastAsia="ko-KR"/>
              </w:rPr>
              <w:t>].</w:t>
            </w:r>
          </w:p>
          <w:p w:rsidR="00482605" w:rsidRDefault="005F3F85">
            <w:pPr>
              <w:numPr>
                <w:ilvl w:val="1"/>
                <w:numId w:val="7"/>
              </w:numPr>
              <w:adjustRightInd w:val="0"/>
              <w:snapToGrid w:val="0"/>
              <w:spacing w:beforeLines="50" w:before="156" w:afterLines="50" w:after="156" w:line="240" w:lineRule="auto"/>
              <w:rPr>
                <w:rFonts w:ascii="Times New Roman" w:hAnsi="Times New Roman"/>
                <w:sz w:val="20"/>
                <w:szCs w:val="20"/>
                <w:lang w:val="en-US" w:eastAsia="ko-KR"/>
              </w:rPr>
            </w:pPr>
            <w:r>
              <w:rPr>
                <w:rFonts w:ascii="Times New Roman" w:hAnsi="Times New Roman"/>
                <w:sz w:val="20"/>
                <w:szCs w:val="20"/>
                <w:lang w:val="en-US" w:eastAsia="ko-KR"/>
              </w:rPr>
              <w:t xml:space="preserve">Specify </w:t>
            </w:r>
            <w:proofErr w:type="spellStart"/>
            <w:r>
              <w:rPr>
                <w:rFonts w:ascii="Times New Roman" w:hAnsi="Times New Roman"/>
                <w:sz w:val="20"/>
                <w:szCs w:val="20"/>
                <w:lang w:val="en-US" w:eastAsia="ko-KR"/>
              </w:rPr>
              <w:t>signalling</w:t>
            </w:r>
            <w:proofErr w:type="spellEnd"/>
            <w:r>
              <w:rPr>
                <w:rFonts w:ascii="Times New Roman" w:hAnsi="Times New Roman"/>
                <w:sz w:val="20"/>
                <w:szCs w:val="20"/>
                <w:lang w:val="en-US" w:eastAsia="ko-KR"/>
              </w:rPr>
              <w:t xml:space="preserve"> and procedures to support aggregation of PRS/SRS (respectively) resources across PFLs/carriers (respectively) for positioning measurements under the assum</w:t>
            </w:r>
            <w:r>
              <w:rPr>
                <w:rFonts w:ascii="Times New Roman" w:hAnsi="Times New Roman"/>
                <w:sz w:val="20"/>
                <w:szCs w:val="20"/>
                <w:lang w:val="en-US" w:eastAsia="ko-KR"/>
              </w:rPr>
              <w:t>ption that the signals over aggregated resources are transmitted and received (respectively) using a single RF chain (same antenna) [RAN1, RAN2].</w:t>
            </w:r>
          </w:p>
          <w:p w:rsidR="00482605" w:rsidRDefault="005F3F85">
            <w:pPr>
              <w:numPr>
                <w:ilvl w:val="2"/>
                <w:numId w:val="7"/>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ko-KR"/>
              </w:rPr>
              <w:t>NOTE: The support of bandwidth aggregation for positioning measurements applies only to timing related measure</w:t>
            </w:r>
            <w:r>
              <w:rPr>
                <w:rFonts w:ascii="Times New Roman" w:hAnsi="Times New Roman"/>
                <w:sz w:val="20"/>
                <w:szCs w:val="20"/>
                <w:lang w:val="en-US" w:eastAsia="ko-KR"/>
              </w:rPr>
              <w:t>ments (e.g., RSTD, RTOA, and UE/</w:t>
            </w:r>
            <w:proofErr w:type="spellStart"/>
            <w:r>
              <w:rPr>
                <w:rFonts w:ascii="Times New Roman" w:hAnsi="Times New Roman"/>
                <w:sz w:val="20"/>
                <w:szCs w:val="20"/>
                <w:lang w:val="en-US" w:eastAsia="ko-KR"/>
              </w:rPr>
              <w:t>gNB</w:t>
            </w:r>
            <w:proofErr w:type="spellEnd"/>
            <w:r>
              <w:rPr>
                <w:rFonts w:ascii="Times New Roman" w:hAnsi="Times New Roman"/>
                <w:sz w:val="20"/>
                <w:szCs w:val="20"/>
                <w:lang w:val="en-US" w:eastAsia="ko-KR"/>
              </w:rPr>
              <w:t xml:space="preserve"> Rx-</w:t>
            </w:r>
            <w:proofErr w:type="spellStart"/>
            <w:r>
              <w:rPr>
                <w:rFonts w:ascii="Times New Roman" w:hAnsi="Times New Roman"/>
                <w:sz w:val="20"/>
                <w:szCs w:val="20"/>
                <w:lang w:val="en-US" w:eastAsia="ko-KR"/>
              </w:rPr>
              <w:t>Tx</w:t>
            </w:r>
            <w:proofErr w:type="spellEnd"/>
            <w:r>
              <w:rPr>
                <w:rFonts w:ascii="Times New Roman" w:hAnsi="Times New Roman"/>
                <w:sz w:val="20"/>
                <w:szCs w:val="20"/>
                <w:lang w:val="en-US" w:eastAsia="ko-KR"/>
              </w:rPr>
              <w:t xml:space="preserve"> time difference).</w:t>
            </w:r>
          </w:p>
        </w:tc>
      </w:tr>
    </w:tbl>
    <w:p w:rsidR="00482605" w:rsidRDefault="005F3F85">
      <w:pPr>
        <w:adjustRightInd w:val="0"/>
        <w:snapToGrid w:val="0"/>
        <w:spacing w:beforeLines="50" w:before="156" w:afterLines="50" w:after="156" w:line="240" w:lineRule="auto"/>
        <w:rPr>
          <w:rFonts w:ascii="Times New Roman" w:hAnsi="Times New Roman"/>
          <w:iCs/>
          <w:sz w:val="20"/>
          <w:szCs w:val="20"/>
        </w:rPr>
      </w:pPr>
      <w:r>
        <w:rPr>
          <w:rFonts w:ascii="Times New Roman" w:hAnsi="Times New Roman"/>
          <w:iCs/>
          <w:sz w:val="20"/>
          <w:szCs w:val="20"/>
        </w:rPr>
        <w:t xml:space="preserve">In this contribution, we provide our views on </w:t>
      </w:r>
      <w:r>
        <w:rPr>
          <w:rFonts w:ascii="Times New Roman" w:hAnsi="Times New Roman" w:hint="eastAsia"/>
          <w:iCs/>
          <w:sz w:val="20"/>
          <w:szCs w:val="20"/>
          <w:lang w:val="en-US" w:eastAsia="zh-CN"/>
        </w:rPr>
        <w:t xml:space="preserve">the configuration of bandwidth aggregation and </w:t>
      </w:r>
      <w:proofErr w:type="spellStart"/>
      <w:r>
        <w:rPr>
          <w:rFonts w:ascii="Times New Roman" w:hAnsi="Times New Roman" w:hint="eastAsia"/>
          <w:iCs/>
          <w:sz w:val="20"/>
          <w:szCs w:val="20"/>
          <w:lang w:val="en-US" w:eastAsia="zh-CN"/>
        </w:rPr>
        <w:t>RedCap</w:t>
      </w:r>
      <w:proofErr w:type="spellEnd"/>
      <w:r>
        <w:rPr>
          <w:rFonts w:ascii="Times New Roman" w:hAnsi="Times New Roman" w:hint="eastAsia"/>
          <w:iCs/>
          <w:sz w:val="20"/>
          <w:szCs w:val="20"/>
          <w:lang w:val="en-US" w:eastAsia="zh-CN"/>
        </w:rPr>
        <w:t xml:space="preserve"> positioning</w:t>
      </w:r>
      <w:r>
        <w:rPr>
          <w:rFonts w:ascii="Times New Roman" w:hAnsi="Times New Roman"/>
          <w:sz w:val="20"/>
          <w:szCs w:val="20"/>
          <w:lang w:eastAsia="ko-KR"/>
        </w:rPr>
        <w:t xml:space="preserve"> </w:t>
      </w:r>
      <w:r>
        <w:rPr>
          <w:rFonts w:ascii="Times New Roman" w:hAnsi="Times New Roman"/>
          <w:iCs/>
          <w:sz w:val="20"/>
          <w:szCs w:val="20"/>
        </w:rPr>
        <w:t>from RAN</w:t>
      </w:r>
      <w:r>
        <w:rPr>
          <w:rFonts w:ascii="Times New Roman" w:hAnsi="Times New Roman" w:hint="eastAsia"/>
          <w:iCs/>
          <w:sz w:val="20"/>
          <w:szCs w:val="20"/>
          <w:lang w:val="en-US" w:eastAsia="zh-CN"/>
        </w:rPr>
        <w:t>2</w:t>
      </w:r>
      <w:r>
        <w:rPr>
          <w:rFonts w:ascii="Times New Roman" w:hAnsi="Times New Roman"/>
          <w:iCs/>
          <w:sz w:val="20"/>
          <w:szCs w:val="20"/>
        </w:rPr>
        <w:t xml:space="preserve"> perspective.</w:t>
      </w:r>
    </w:p>
    <w:p w:rsidR="00482605" w:rsidRDefault="005F3F85">
      <w:pPr>
        <w:pStyle w:val="1"/>
        <w:widowControl/>
        <w:numPr>
          <w:ilvl w:val="0"/>
          <w:numId w:val="5"/>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r>
        <w:rPr>
          <w:rFonts w:cs="Arial" w:hint="eastAsia"/>
          <w:kern w:val="0"/>
          <w:sz w:val="28"/>
          <w:szCs w:val="32"/>
          <w:lang w:val="en-US" w:eastAsia="zh-CN"/>
        </w:rPr>
        <w:t>D</w:t>
      </w:r>
      <w:r>
        <w:rPr>
          <w:rFonts w:cs="Arial"/>
          <w:kern w:val="0"/>
          <w:sz w:val="28"/>
          <w:szCs w:val="32"/>
          <w:lang w:val="en-US" w:eastAsia="zh-CN"/>
        </w:rPr>
        <w:t>iscussion</w:t>
      </w:r>
    </w:p>
    <w:p w:rsidR="00482605" w:rsidRDefault="005F3F85">
      <w:pPr>
        <w:pStyle w:val="2"/>
        <w:numPr>
          <w:ilvl w:val="1"/>
          <w:numId w:val="5"/>
        </w:numPr>
        <w:snapToGrid w:val="0"/>
        <w:spacing w:beforeLines="50" w:before="156" w:afterLines="50" w:after="156"/>
        <w:rPr>
          <w:lang w:val="en-US" w:eastAsia="zh-CN"/>
        </w:rPr>
      </w:pPr>
      <w:r>
        <w:rPr>
          <w:rFonts w:hint="eastAsia"/>
          <w:sz w:val="24"/>
          <w:szCs w:val="28"/>
          <w:lang w:val="en-US" w:eastAsia="zh-CN"/>
        </w:rPr>
        <w:t xml:space="preserve"> Bandwidth aggregation</w:t>
      </w:r>
    </w:p>
    <w:p w:rsidR="00482605" w:rsidRDefault="005F3F85">
      <w:pPr>
        <w:pStyle w:val="3"/>
        <w:numPr>
          <w:ilvl w:val="2"/>
          <w:numId w:val="5"/>
        </w:numPr>
        <w:tabs>
          <w:tab w:val="clear" w:pos="720"/>
        </w:tabs>
        <w:snapToGrid w:val="0"/>
        <w:spacing w:beforeLines="50" w:before="156" w:afterLines="50" w:after="156" w:line="240" w:lineRule="auto"/>
        <w:rPr>
          <w:lang w:val="en-US" w:eastAsia="zh-CN"/>
        </w:rPr>
      </w:pPr>
      <w:r>
        <w:rPr>
          <w:rFonts w:hint="eastAsia"/>
          <w:lang w:val="en-US" w:eastAsia="zh-CN"/>
        </w:rPr>
        <w:t xml:space="preserve"> DL-PRS aggregation signaling </w:t>
      </w:r>
    </w:p>
    <w:p w:rsidR="00482605" w:rsidRDefault="005F3F85">
      <w:pPr>
        <w:adjustRightInd w:val="0"/>
        <w:snapToGrid w:val="0"/>
        <w:spacing w:beforeLines="50" w:before="156" w:afterLines="50" w:after="156" w:line="240" w:lineRule="auto"/>
        <w:rPr>
          <w:lang w:val="en-US" w:eastAsia="zh-CN"/>
        </w:rPr>
      </w:pPr>
      <w:r>
        <w:rPr>
          <w:rFonts w:ascii="Times New Roman" w:hAnsi="Times New Roman" w:hint="eastAsia"/>
          <w:b/>
          <w:bCs/>
          <w:sz w:val="20"/>
          <w:szCs w:val="20"/>
          <w:u w:val="single"/>
          <w:lang w:val="en-US" w:eastAsia="zh-CN"/>
        </w:rPr>
        <w:t>Provide Assistance Data</w:t>
      </w:r>
    </w:p>
    <w:p w:rsidR="00482605" w:rsidRDefault="005F3F85">
      <w:pPr>
        <w:snapToGrid w:val="0"/>
        <w:spacing w:before="120" w:after="120" w:line="240" w:lineRule="auto"/>
        <w:rPr>
          <w:rFonts w:ascii="Times New Roman" w:hAnsi="Times New Roman"/>
          <w:sz w:val="20"/>
          <w:szCs w:val="20"/>
          <w:lang w:val="en-US" w:eastAsia="zh-CN"/>
        </w:rPr>
      </w:pPr>
      <w:r>
        <w:rPr>
          <w:rFonts w:ascii="Times New Roman" w:hAnsi="Times New Roman" w:hint="eastAsia"/>
          <w:sz w:val="20"/>
          <w:szCs w:val="20"/>
          <w:lang w:val="en-US" w:eastAsia="zh-CN"/>
        </w:rPr>
        <w:t>The latest LPP running CR captures the linage combinations, and each linage combination contains two or three PFLs (and corresponding TRP/</w:t>
      </w:r>
      <w:r w:rsidR="00A83FE4">
        <w:rPr>
          <w:rFonts w:ascii="Times New Roman" w:hAnsi="Times New Roman" w:hint="eastAsia"/>
          <w:sz w:val="20"/>
          <w:szCs w:val="20"/>
          <w:lang w:val="en-US" w:eastAsia="zh-CN"/>
        </w:rPr>
        <w:t xml:space="preserve">resource set ID) to be linked. </w:t>
      </w:r>
      <w:r w:rsidR="00A83FE4">
        <w:rPr>
          <w:rFonts w:ascii="Times New Roman" w:hAnsi="Times New Roman"/>
          <w:sz w:val="20"/>
          <w:szCs w:val="20"/>
          <w:lang w:val="en-US" w:eastAsia="zh-CN"/>
        </w:rPr>
        <w:t>T</w:t>
      </w:r>
      <w:r>
        <w:rPr>
          <w:rFonts w:ascii="Times New Roman" w:hAnsi="Times New Roman" w:hint="eastAsia"/>
          <w:sz w:val="20"/>
          <w:szCs w:val="20"/>
          <w:lang w:val="en-US" w:eastAsia="zh-CN"/>
        </w:rPr>
        <w:t>he FFS part is the exact number</w:t>
      </w:r>
      <w:r>
        <w:rPr>
          <w:rFonts w:ascii="Times New Roman" w:hAnsi="Times New Roman" w:hint="eastAsia"/>
          <w:sz w:val="20"/>
          <w:szCs w:val="20"/>
          <w:lang w:val="en-US" w:eastAsia="zh-CN"/>
        </w:rPr>
        <w:t xml:space="preserve"> of linage combinations:</w:t>
      </w:r>
    </w:p>
    <w:tbl>
      <w:tblPr>
        <w:tblStyle w:val="af6"/>
        <w:tblW w:w="0" w:type="auto"/>
        <w:tblLook w:val="04A0" w:firstRow="1" w:lastRow="0" w:firstColumn="1" w:lastColumn="0" w:noHBand="0" w:noVBand="1"/>
      </w:tblPr>
      <w:tblGrid>
        <w:gridCol w:w="9016"/>
      </w:tblGrid>
      <w:tr w:rsidR="00482605">
        <w:tc>
          <w:tcPr>
            <w:tcW w:w="9242" w:type="dxa"/>
          </w:tcPr>
          <w:p w:rsidR="00482605" w:rsidRDefault="005F3F85">
            <w:pPr>
              <w:pStyle w:val="PL"/>
              <w:shd w:val="clear" w:color="auto" w:fill="E6E6E6"/>
              <w:rPr>
                <w:ins w:id="5" w:author="CATT-RAN2#123bis-v1" w:date="2023-10-12T22:50:00Z"/>
                <w:snapToGrid w:val="0"/>
              </w:rPr>
            </w:pPr>
            <w:ins w:id="6" w:author="CATT-RAN2#123bis-v1" w:date="2023-10-12T22:50:00Z">
              <w:r>
                <w:rPr>
                  <w:snapToGrid w:val="0"/>
                </w:rPr>
                <w:t>NR-DL-PRS-AggregationInfo-r18 ::= SEQUENCE (SIZE (1..</w:t>
              </w:r>
            </w:ins>
            <w:ins w:id="7" w:author="CATT-RAN2#123bis-post" w:date="2023-10-18T10:44:00Z">
              <w:r>
                <w:rPr>
                  <w:rFonts w:hint="eastAsia"/>
                  <w:snapToGrid w:val="0"/>
                  <w:lang w:eastAsia="zh-CN"/>
                </w:rPr>
                <w:t>nrMax</w:t>
              </w:r>
            </w:ins>
            <w:ins w:id="8" w:author="CATT-RAN2#123bis-post" w:date="2023-10-18T11:10:00Z">
              <w:r>
                <w:rPr>
                  <w:rFonts w:hint="eastAsia"/>
                  <w:snapToGrid w:val="0"/>
                  <w:lang w:eastAsia="zh-CN"/>
                </w:rPr>
                <w:t>Num</w:t>
              </w:r>
            </w:ins>
            <w:ins w:id="9" w:author="CATT-RAN2#123bis-post" w:date="2023-10-18T10:44:00Z">
              <w:r>
                <w:rPr>
                  <w:rFonts w:hint="eastAsia"/>
                  <w:snapToGrid w:val="0"/>
                  <w:lang w:eastAsia="zh-CN"/>
                </w:rPr>
                <w:t>PRSBandWidthAggregation</w:t>
              </w:r>
            </w:ins>
            <w:ins w:id="10" w:author="CATT-RAN2#123bis-post" w:date="2023-10-18T11:08:00Z">
              <w:r>
                <w:rPr>
                  <w:rFonts w:hint="eastAsia"/>
                  <w:snapToGrid w:val="0"/>
                  <w:lang w:eastAsia="zh-CN"/>
                </w:rPr>
                <w:t>-r18</w:t>
              </w:r>
            </w:ins>
            <w:ins w:id="11" w:author="CATT-RAN2#123bis-v1" w:date="2023-10-12T22:50:00Z">
              <w:r>
                <w:rPr>
                  <w:snapToGrid w:val="0"/>
                </w:rPr>
                <w:t xml:space="preserve">) OF </w:t>
              </w:r>
            </w:ins>
          </w:p>
          <w:p w:rsidR="00482605" w:rsidRDefault="005F3F85">
            <w:pPr>
              <w:pStyle w:val="PL"/>
              <w:shd w:val="clear" w:color="auto" w:fill="E6E6E6"/>
              <w:rPr>
                <w:ins w:id="12" w:author="CATT-RAN2#123bis-v1" w:date="2023-10-12T22:50:00Z"/>
                <w:snapToGrid w:val="0"/>
              </w:rPr>
            </w:pPr>
            <w:ins w:id="13" w:author="CATT-RAN2#123bis-v1" w:date="2023-10-12T22:50: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14" w:author="CATT-RAN2#123bis-post" w:date="2023-10-18T10:55:00Z">
              <w:r>
                <w:rPr>
                  <w:snapToGrid w:val="0"/>
                </w:rPr>
                <w:t>nr-linked-DL-PRS-ResourceSetIDList-PrsAggregation</w:t>
              </w:r>
            </w:ins>
            <w:ins w:id="15" w:author="CATT-RAN2#123bis-v1" w:date="2023-10-12T22:50:00Z">
              <w:r>
                <w:rPr>
                  <w:snapToGrid w:val="0"/>
                </w:rPr>
                <w:t>-r18</w:t>
              </w:r>
            </w:ins>
          </w:p>
          <w:p w:rsidR="00482605" w:rsidRDefault="00482605">
            <w:pPr>
              <w:pStyle w:val="PL"/>
              <w:shd w:val="clear" w:color="auto" w:fill="E6E6E6"/>
              <w:rPr>
                <w:ins w:id="16" w:author="CATT-RAN2#123bis-v1" w:date="2023-10-12T22:50:00Z"/>
                <w:snapToGrid w:val="0"/>
              </w:rPr>
            </w:pPr>
          </w:p>
          <w:p w:rsidR="00482605" w:rsidRDefault="005F3F85">
            <w:pPr>
              <w:pStyle w:val="PL"/>
              <w:shd w:val="clear" w:color="auto" w:fill="E6E6E6"/>
              <w:rPr>
                <w:ins w:id="17" w:author="CATT-RAN2#123bis-v1" w:date="2023-10-12T22:50:00Z"/>
              </w:rPr>
            </w:pPr>
            <w:ins w:id="18" w:author="CATT-RAN2#123bis-post" w:date="2023-10-18T10:55:00Z">
              <w:r>
                <w:rPr>
                  <w:snapToGrid w:val="0"/>
                </w:rPr>
                <w:t>nr-linked-DL-PRS-ResourceSetIDList-PrsAggregation</w:t>
              </w:r>
            </w:ins>
            <w:ins w:id="19" w:author="CATT-RAN2#123bis-v1" w:date="2023-10-12T22:50:00Z">
              <w:r>
                <w:rPr>
                  <w:snapToGrid w:val="0"/>
                </w:rPr>
                <w:t xml:space="preserve">-r18 ::= SEQUENCE </w:t>
              </w:r>
              <w:r>
                <w:t xml:space="preserve">(SIZE (2..3) OF </w:t>
              </w:r>
              <w:r>
                <w:rPr>
                  <w:snapToGrid w:val="0"/>
                </w:rPr>
                <w:t>NR-DL-PRS-AggregationElement-r18</w:t>
              </w:r>
            </w:ins>
          </w:p>
          <w:p w:rsidR="00482605" w:rsidRDefault="00482605">
            <w:pPr>
              <w:pStyle w:val="PL"/>
              <w:shd w:val="clear" w:color="auto" w:fill="E6E6E6"/>
              <w:rPr>
                <w:ins w:id="20" w:author="CATT-RAN2#123bis-v1" w:date="2023-10-12T22:50:00Z"/>
              </w:rPr>
            </w:pPr>
          </w:p>
          <w:p w:rsidR="00482605" w:rsidRDefault="005F3F85">
            <w:pPr>
              <w:pStyle w:val="PL"/>
              <w:shd w:val="clear" w:color="auto" w:fill="E6E6E6"/>
              <w:rPr>
                <w:ins w:id="21" w:author="CATT-RAN2#123bis-v1" w:date="2023-10-12T22:50:00Z"/>
                <w:snapToGrid w:val="0"/>
              </w:rPr>
            </w:pPr>
            <w:ins w:id="22" w:author="CATT-RAN2#123bis-v1" w:date="2023-10-12T22:50:00Z">
              <w:r>
                <w:rPr>
                  <w:snapToGrid w:val="0"/>
                </w:rPr>
                <w:t xml:space="preserve">NR-DL-PRS-AggregationElement-r18 ::= </w:t>
              </w:r>
              <w:r>
                <w:t>SEQUENCE {</w:t>
              </w:r>
            </w:ins>
          </w:p>
          <w:p w:rsidR="00482605" w:rsidRDefault="005F3F85">
            <w:pPr>
              <w:pStyle w:val="PL"/>
              <w:shd w:val="clear" w:color="auto" w:fill="E6E6E6"/>
              <w:tabs>
                <w:tab w:val="clear" w:pos="8832"/>
                <w:tab w:val="left" w:pos="8680"/>
              </w:tabs>
              <w:rPr>
                <w:ins w:id="23" w:author="CATT-RAN2#123bis-v1" w:date="2023-10-12T22:50:00Z"/>
                <w:lang w:eastAsia="zh-CN"/>
              </w:rPr>
            </w:pPr>
            <w:ins w:id="24" w:author="CATT-RAN2#123bis-v1" w:date="2023-10-12T22:50:00Z">
              <w:r>
                <w:tab/>
              </w:r>
              <w:r>
                <w:tab/>
              </w:r>
              <w:r>
                <w:tab/>
                <w:t>nr-DL-PRS-FrequencyLayer</w:t>
              </w:r>
              <w:r>
                <w:rPr>
                  <w:lang w:eastAsia="zh-CN"/>
                </w:rPr>
                <w:t>Index</w:t>
              </w:r>
              <w:r>
                <w:t>-r18</w:t>
              </w:r>
              <w:r>
                <w:tab/>
              </w:r>
              <w:r>
                <w:rPr>
                  <w:snapToGrid w:val="0"/>
                </w:rPr>
                <w:t>INTEGER (</w:t>
              </w:r>
              <w:r>
                <w:rPr>
                  <w:snapToGrid w:val="0"/>
                  <w:lang w:eastAsia="zh-CN"/>
                </w:rPr>
                <w:t>0</w:t>
              </w:r>
              <w:r>
                <w:rPr>
                  <w:snapToGrid w:val="0"/>
                </w:rPr>
                <w:t>..</w:t>
              </w:r>
              <w:r>
                <w:t>nrMaxFreqLayers</w:t>
              </w:r>
              <w:r>
                <w:rPr>
                  <w:lang w:eastAsia="zh-CN"/>
                </w:rPr>
                <w:t>-1-r16</w:t>
              </w:r>
              <w:r>
                <w:rPr>
                  <w:snapToGrid w:val="0"/>
                </w:rPr>
                <w:t>)</w:t>
              </w:r>
              <w:r>
                <w:t>,</w:t>
              </w:r>
            </w:ins>
          </w:p>
          <w:p w:rsidR="00482605" w:rsidRDefault="005F3F85">
            <w:pPr>
              <w:pStyle w:val="PL"/>
              <w:shd w:val="clear" w:color="auto" w:fill="E6E6E6"/>
              <w:rPr>
                <w:ins w:id="25" w:author="CATT-RAN2#123bis-v1" w:date="2023-10-12T22:50:00Z"/>
              </w:rPr>
            </w:pPr>
            <w:ins w:id="26" w:author="CATT-RAN2#123bis-v1" w:date="2023-10-12T22:50:00Z">
              <w:r>
                <w:rPr>
                  <w:snapToGrid w:val="0"/>
                </w:rPr>
                <w:tab/>
              </w:r>
              <w:r>
                <w:rPr>
                  <w:snapToGrid w:val="0"/>
                </w:rPr>
                <w:tab/>
              </w:r>
              <w:r>
                <w:rPr>
                  <w:snapToGrid w:val="0"/>
                </w:rPr>
                <w:tab/>
              </w:r>
              <w:r>
                <w:rPr>
                  <w:lang w:eastAsia="zh-CN"/>
                </w:rPr>
                <w:t>nr-DL-PRS-</w:t>
              </w:r>
              <w:r>
                <w:t>TRP</w:t>
              </w:r>
              <w:r>
                <w:rPr>
                  <w:lang w:eastAsia="zh-CN"/>
                </w:rPr>
                <w:t>-Index</w:t>
              </w:r>
              <w:r>
                <w:t>-r18</w:t>
              </w:r>
              <w:r>
                <w:tab/>
              </w:r>
              <w:r>
                <w:tab/>
              </w:r>
              <w:r>
                <w:tab/>
              </w:r>
              <w:r>
                <w:tab/>
              </w:r>
              <w:r>
                <w:rPr>
                  <w:snapToGrid w:val="0"/>
                </w:rPr>
                <w:t>INTEGER (</w:t>
              </w:r>
              <w:r>
                <w:rPr>
                  <w:snapToGrid w:val="0"/>
                  <w:lang w:eastAsia="zh-CN"/>
                </w:rPr>
                <w:t>0</w:t>
              </w:r>
              <w:r>
                <w:rPr>
                  <w:snapToGrid w:val="0"/>
                </w:rPr>
                <w:t>..</w:t>
              </w:r>
              <w:r>
                <w:t>nrMaxTRPsPerFreq</w:t>
              </w:r>
              <w:r>
                <w:rPr>
                  <w:lang w:eastAsia="zh-CN"/>
                </w:rPr>
                <w:t>-1-r16</w:t>
              </w:r>
              <w:r>
                <w:rPr>
                  <w:snapToGrid w:val="0"/>
                </w:rPr>
                <w:t>),</w:t>
              </w:r>
            </w:ins>
          </w:p>
          <w:p w:rsidR="00482605" w:rsidRDefault="005F3F85">
            <w:pPr>
              <w:pStyle w:val="PL"/>
              <w:shd w:val="clear" w:color="auto" w:fill="E6E6E6"/>
              <w:rPr>
                <w:ins w:id="27" w:author="CATT-RAN2#123bis-v1" w:date="2023-10-12T22:50:00Z"/>
                <w:snapToGrid w:val="0"/>
              </w:rPr>
            </w:pPr>
            <w:ins w:id="28" w:author="CATT-RAN2#123bis-v1" w:date="2023-10-12T22:50:00Z">
              <w:r>
                <w:rPr>
                  <w:snapToGrid w:val="0"/>
                </w:rPr>
                <w:tab/>
              </w:r>
              <w:r>
                <w:rPr>
                  <w:snapToGrid w:val="0"/>
                </w:rPr>
                <w:tab/>
              </w:r>
              <w:r>
                <w:rPr>
                  <w:snapToGrid w:val="0"/>
                </w:rPr>
                <w:tab/>
              </w:r>
              <w:r>
                <w:rPr>
                  <w:snapToGrid w:val="0"/>
                </w:rPr>
                <w:t>nr-DL-PRS-ResourceSet</w:t>
              </w:r>
              <w:r>
                <w:rPr>
                  <w:snapToGrid w:val="0"/>
                  <w:lang w:eastAsia="zh-CN"/>
                </w:rPr>
                <w:t>Index</w:t>
              </w:r>
              <w:r>
                <w:rPr>
                  <w:snapToGrid w:val="0"/>
                </w:rPr>
                <w:t>-r18</w:t>
              </w:r>
              <w:r>
                <w:rPr>
                  <w:snapToGrid w:val="0"/>
                </w:rPr>
                <w:tab/>
              </w:r>
              <w:r>
                <w:rPr>
                  <w:snapToGrid w:val="0"/>
                </w:rPr>
                <w:tab/>
                <w:t>INTEGER (0..nrMaxSetsPerTrpPerFreqLayer-1-r16)</w:t>
              </w:r>
            </w:ins>
          </w:p>
          <w:p w:rsidR="00482605" w:rsidRDefault="005F3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CATT-RAN2#123bis-post" w:date="2023-10-18T11:07:00Z"/>
                <w:snapToGrid w:val="0"/>
                <w:lang w:eastAsia="zh-CN"/>
              </w:rPr>
            </w:pPr>
            <w:ins w:id="30" w:author="CATT-RAN2#123bis-v2" w:date="2023-10-19T10:42:00Z">
              <w:r>
                <w:rPr>
                  <w:rFonts w:hint="eastAsia"/>
                  <w:snapToGrid w:val="0"/>
                  <w:lang w:eastAsia="zh-CN"/>
                </w:rPr>
                <w:t>}</w:t>
              </w:r>
            </w:ins>
          </w:p>
          <w:p w:rsidR="00482605" w:rsidRDefault="004826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CATT-RAN2#123bis-post" w:date="2023-10-18T11:07:00Z"/>
                <w:snapToGrid w:val="0"/>
                <w:lang w:eastAsia="zh-CN"/>
              </w:rPr>
            </w:pPr>
          </w:p>
          <w:p w:rsidR="00482605" w:rsidRDefault="005F3F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CATT-RAN2#123bis-post" w:date="2023-10-18T11:07:00Z"/>
                <w:snapToGrid w:val="0"/>
                <w:lang w:eastAsia="zh-CN"/>
              </w:rPr>
            </w:pPr>
            <w:ins w:id="33" w:author="CATT-RAN2#123bis-post" w:date="2023-10-18T11:07:00Z">
              <w:r>
                <w:rPr>
                  <w:rFonts w:hint="eastAsia"/>
                  <w:snapToGrid w:val="0"/>
                  <w:lang w:eastAsia="zh-CN"/>
                </w:rPr>
                <w:t>Editor note</w:t>
              </w:r>
              <w:r>
                <w:rPr>
                  <w:snapToGrid w:val="0"/>
                  <w:lang w:eastAsia="zh-CN"/>
                </w:rPr>
                <w:t xml:space="preserve">: it is assumed that multiple </w:t>
              </w:r>
              <w:r>
                <w:rPr>
                  <w:rFonts w:hint="eastAsia"/>
                  <w:snapToGrid w:val="0"/>
                  <w:lang w:eastAsia="zh-CN"/>
                </w:rPr>
                <w:t xml:space="preserve">combinations of the PRS bandwidth aggregation configurations can be provided, FFS the values. </w:t>
              </w:r>
            </w:ins>
          </w:p>
          <w:p w:rsidR="00482605" w:rsidRDefault="00482605">
            <w:pPr>
              <w:rPr>
                <w:lang w:val="en-US" w:eastAsia="zh-CN"/>
              </w:rPr>
            </w:pPr>
          </w:p>
        </w:tc>
      </w:tr>
    </w:tbl>
    <w:p w:rsidR="00482605" w:rsidRDefault="005F3F85">
      <w:pPr>
        <w:snapToGrid w:val="0"/>
        <w:spacing w:before="120" w:after="120" w:line="240" w:lineRule="auto"/>
        <w:rPr>
          <w:rFonts w:ascii="Times New Roman" w:hAnsi="Times New Roman"/>
          <w:sz w:val="20"/>
          <w:szCs w:val="20"/>
          <w:lang w:val="en-US" w:eastAsia="zh-CN"/>
        </w:rPr>
      </w:pPr>
      <w:r>
        <w:rPr>
          <w:rFonts w:ascii="Times New Roman" w:hAnsi="Times New Roman" w:hint="eastAsia"/>
          <w:sz w:val="20"/>
          <w:szCs w:val="20"/>
          <w:lang w:val="en-US" w:eastAsia="zh-CN"/>
        </w:rPr>
        <w:lastRenderedPageBreak/>
        <w:t>There are total 64 physical TRPs per</w:t>
      </w:r>
      <w:r>
        <w:rPr>
          <w:rFonts w:ascii="Times New Roman" w:hAnsi="Times New Roman" w:hint="eastAsia"/>
          <w:sz w:val="20"/>
          <w:szCs w:val="20"/>
          <w:lang w:val="en-US" w:eastAsia="zh-CN"/>
        </w:rPr>
        <w:t xml:space="preserve"> PFL per UE, so a UE can support up to 64 TRPs with each TRP having up to 4 PFLs, and UE can have 2 PRS resource sets per TRP per PFL:</w:t>
      </w:r>
    </w:p>
    <w:tbl>
      <w:tblPr>
        <w:tblStyle w:val="af6"/>
        <w:tblW w:w="0" w:type="auto"/>
        <w:tblLook w:val="04A0" w:firstRow="1" w:lastRow="0" w:firstColumn="1" w:lastColumn="0" w:noHBand="0" w:noVBand="1"/>
      </w:tblPr>
      <w:tblGrid>
        <w:gridCol w:w="1791"/>
        <w:gridCol w:w="1807"/>
        <w:gridCol w:w="1806"/>
        <w:gridCol w:w="1806"/>
        <w:gridCol w:w="1806"/>
      </w:tblGrid>
      <w:tr w:rsidR="00482605">
        <w:tc>
          <w:tcPr>
            <w:tcW w:w="1847" w:type="dxa"/>
          </w:tcPr>
          <w:p w:rsidR="00482605" w:rsidRDefault="00482605">
            <w:pPr>
              <w:snapToGrid w:val="0"/>
              <w:spacing w:before="120" w:after="120" w:line="240" w:lineRule="auto"/>
              <w:rPr>
                <w:rFonts w:ascii="Times New Roman" w:hAnsi="Times New Roman"/>
                <w:sz w:val="20"/>
                <w:szCs w:val="20"/>
                <w:lang w:val="en-US" w:eastAsia="zh-CN"/>
              </w:rPr>
            </w:pPr>
          </w:p>
        </w:tc>
        <w:tc>
          <w:tcPr>
            <w:tcW w:w="1848" w:type="dxa"/>
          </w:tcPr>
          <w:p w:rsidR="00482605" w:rsidRDefault="005F3F85">
            <w:pPr>
              <w:snapToGrid w:val="0"/>
              <w:spacing w:before="120" w:after="120" w:line="240" w:lineRule="auto"/>
              <w:rPr>
                <w:rFonts w:ascii="Times New Roman" w:hAnsi="Times New Roman"/>
                <w:sz w:val="20"/>
                <w:szCs w:val="20"/>
                <w:lang w:val="en-US" w:eastAsia="zh-CN"/>
              </w:rPr>
            </w:pPr>
            <w:r>
              <w:rPr>
                <w:rFonts w:ascii="Times New Roman" w:hAnsi="Times New Roman" w:hint="eastAsia"/>
                <w:sz w:val="20"/>
                <w:szCs w:val="20"/>
                <w:lang w:val="en-US" w:eastAsia="zh-CN"/>
              </w:rPr>
              <w:t>PFL1</w:t>
            </w:r>
          </w:p>
        </w:tc>
        <w:tc>
          <w:tcPr>
            <w:tcW w:w="1848" w:type="dxa"/>
          </w:tcPr>
          <w:p w:rsidR="00482605" w:rsidRDefault="005F3F85">
            <w:pPr>
              <w:snapToGrid w:val="0"/>
              <w:spacing w:before="120" w:after="120" w:line="240" w:lineRule="auto"/>
              <w:rPr>
                <w:rFonts w:ascii="Times New Roman" w:hAnsi="Times New Roman"/>
                <w:sz w:val="20"/>
                <w:szCs w:val="20"/>
                <w:lang w:val="en-US" w:eastAsia="zh-CN"/>
              </w:rPr>
            </w:pPr>
            <w:r>
              <w:rPr>
                <w:rFonts w:ascii="Times New Roman" w:hAnsi="Times New Roman" w:hint="eastAsia"/>
                <w:sz w:val="20"/>
                <w:szCs w:val="20"/>
                <w:lang w:val="en-US" w:eastAsia="zh-CN"/>
              </w:rPr>
              <w:t>PFL2</w:t>
            </w:r>
          </w:p>
        </w:tc>
        <w:tc>
          <w:tcPr>
            <w:tcW w:w="1848" w:type="dxa"/>
          </w:tcPr>
          <w:p w:rsidR="00482605" w:rsidRDefault="005F3F85">
            <w:pPr>
              <w:snapToGrid w:val="0"/>
              <w:spacing w:before="120" w:after="120" w:line="240" w:lineRule="auto"/>
              <w:rPr>
                <w:rFonts w:ascii="Times New Roman" w:hAnsi="Times New Roman"/>
                <w:sz w:val="20"/>
                <w:szCs w:val="20"/>
                <w:lang w:val="en-US" w:eastAsia="zh-CN"/>
              </w:rPr>
            </w:pPr>
            <w:r>
              <w:rPr>
                <w:rFonts w:ascii="Times New Roman" w:hAnsi="Times New Roman" w:hint="eastAsia"/>
                <w:sz w:val="20"/>
                <w:szCs w:val="20"/>
                <w:lang w:val="en-US" w:eastAsia="zh-CN"/>
              </w:rPr>
              <w:t>PFL3</w:t>
            </w:r>
          </w:p>
        </w:tc>
        <w:tc>
          <w:tcPr>
            <w:tcW w:w="1848" w:type="dxa"/>
          </w:tcPr>
          <w:p w:rsidR="00482605" w:rsidRDefault="005F3F85">
            <w:pPr>
              <w:snapToGrid w:val="0"/>
              <w:spacing w:before="120" w:after="120" w:line="240" w:lineRule="auto"/>
              <w:rPr>
                <w:rFonts w:ascii="Times New Roman" w:hAnsi="Times New Roman"/>
                <w:sz w:val="20"/>
                <w:szCs w:val="20"/>
                <w:lang w:val="en-US" w:eastAsia="zh-CN"/>
              </w:rPr>
            </w:pPr>
            <w:r>
              <w:rPr>
                <w:rFonts w:ascii="Times New Roman" w:hAnsi="Times New Roman" w:hint="eastAsia"/>
                <w:sz w:val="20"/>
                <w:szCs w:val="20"/>
                <w:lang w:val="en-US" w:eastAsia="zh-CN"/>
              </w:rPr>
              <w:t>PFL4</w:t>
            </w:r>
          </w:p>
        </w:tc>
      </w:tr>
      <w:tr w:rsidR="00482605">
        <w:tc>
          <w:tcPr>
            <w:tcW w:w="1847" w:type="dxa"/>
          </w:tcPr>
          <w:p w:rsidR="00482605" w:rsidRDefault="00482605">
            <w:pPr>
              <w:snapToGrid w:val="0"/>
              <w:spacing w:before="120" w:after="120" w:line="240" w:lineRule="auto"/>
              <w:rPr>
                <w:rFonts w:ascii="Times New Roman" w:hAnsi="Times New Roman"/>
                <w:sz w:val="20"/>
                <w:szCs w:val="20"/>
                <w:lang w:val="en-US" w:eastAsia="zh-CN"/>
              </w:rPr>
            </w:pPr>
          </w:p>
        </w:tc>
        <w:tc>
          <w:tcPr>
            <w:tcW w:w="1848" w:type="dxa"/>
          </w:tcPr>
          <w:p w:rsidR="00482605" w:rsidRDefault="005F3F85">
            <w:pPr>
              <w:snapToGrid w:val="0"/>
              <w:spacing w:before="120" w:after="120" w:line="240" w:lineRule="auto"/>
              <w:rPr>
                <w:rFonts w:ascii="Times New Roman" w:hAnsi="Times New Roman"/>
                <w:sz w:val="20"/>
                <w:szCs w:val="20"/>
                <w:lang w:val="en-US" w:eastAsia="zh-CN"/>
              </w:rPr>
            </w:pPr>
            <w:r>
              <w:rPr>
                <w:rFonts w:ascii="Times New Roman" w:hAnsi="Times New Roman" w:hint="eastAsia"/>
                <w:sz w:val="20"/>
                <w:szCs w:val="20"/>
                <w:lang w:val="en-US" w:eastAsia="zh-CN"/>
              </w:rPr>
              <w:t>Set 1</w:t>
            </w:r>
          </w:p>
        </w:tc>
        <w:tc>
          <w:tcPr>
            <w:tcW w:w="1848" w:type="dxa"/>
          </w:tcPr>
          <w:p w:rsidR="00482605" w:rsidRDefault="005F3F85">
            <w:pPr>
              <w:snapToGrid w:val="0"/>
              <w:spacing w:before="120" w:after="120" w:line="240" w:lineRule="auto"/>
              <w:rPr>
                <w:rFonts w:ascii="Times New Roman" w:hAnsi="Times New Roman"/>
                <w:sz w:val="20"/>
                <w:szCs w:val="20"/>
                <w:lang w:val="en-US" w:eastAsia="zh-CN"/>
              </w:rPr>
            </w:pPr>
            <w:r>
              <w:rPr>
                <w:rFonts w:ascii="Times New Roman" w:hAnsi="Times New Roman" w:hint="eastAsia"/>
                <w:sz w:val="20"/>
                <w:szCs w:val="20"/>
                <w:lang w:val="en-US" w:eastAsia="zh-CN"/>
              </w:rPr>
              <w:t>Set 2</w:t>
            </w:r>
          </w:p>
        </w:tc>
        <w:tc>
          <w:tcPr>
            <w:tcW w:w="1848" w:type="dxa"/>
          </w:tcPr>
          <w:p w:rsidR="00482605" w:rsidRDefault="005F3F85">
            <w:pPr>
              <w:snapToGrid w:val="0"/>
              <w:spacing w:before="120" w:after="120" w:line="240" w:lineRule="auto"/>
              <w:rPr>
                <w:rFonts w:ascii="Times New Roman" w:hAnsi="Times New Roman"/>
                <w:sz w:val="20"/>
                <w:szCs w:val="20"/>
                <w:lang w:val="en-US" w:eastAsia="zh-CN"/>
              </w:rPr>
            </w:pPr>
            <w:r>
              <w:rPr>
                <w:rFonts w:ascii="Times New Roman" w:hAnsi="Times New Roman" w:hint="eastAsia"/>
                <w:sz w:val="20"/>
                <w:szCs w:val="20"/>
                <w:lang w:val="en-US" w:eastAsia="zh-CN"/>
              </w:rPr>
              <w:t>Set 3</w:t>
            </w:r>
          </w:p>
        </w:tc>
        <w:tc>
          <w:tcPr>
            <w:tcW w:w="1848" w:type="dxa"/>
          </w:tcPr>
          <w:p w:rsidR="00482605" w:rsidRDefault="005F3F85">
            <w:pPr>
              <w:snapToGrid w:val="0"/>
              <w:spacing w:before="120" w:after="120" w:line="240" w:lineRule="auto"/>
              <w:rPr>
                <w:rFonts w:ascii="Times New Roman" w:hAnsi="Times New Roman"/>
                <w:sz w:val="20"/>
                <w:szCs w:val="20"/>
                <w:lang w:val="en-US" w:eastAsia="zh-CN"/>
              </w:rPr>
            </w:pPr>
            <w:r>
              <w:rPr>
                <w:rFonts w:ascii="Times New Roman" w:hAnsi="Times New Roman" w:hint="eastAsia"/>
                <w:sz w:val="20"/>
                <w:szCs w:val="20"/>
                <w:lang w:val="en-US" w:eastAsia="zh-CN"/>
              </w:rPr>
              <w:t>Set 4</w:t>
            </w:r>
          </w:p>
        </w:tc>
      </w:tr>
      <w:tr w:rsidR="00482605">
        <w:tc>
          <w:tcPr>
            <w:tcW w:w="1847" w:type="dxa"/>
          </w:tcPr>
          <w:p w:rsidR="00482605" w:rsidRDefault="00482605">
            <w:pPr>
              <w:snapToGrid w:val="0"/>
              <w:spacing w:before="120" w:after="120" w:line="240" w:lineRule="auto"/>
              <w:rPr>
                <w:rFonts w:ascii="Times New Roman" w:hAnsi="Times New Roman"/>
                <w:sz w:val="20"/>
                <w:szCs w:val="20"/>
                <w:lang w:val="en-US" w:eastAsia="zh-CN"/>
              </w:rPr>
            </w:pPr>
          </w:p>
        </w:tc>
        <w:tc>
          <w:tcPr>
            <w:tcW w:w="1848" w:type="dxa"/>
          </w:tcPr>
          <w:p w:rsidR="00482605" w:rsidRDefault="005F3F85">
            <w:pPr>
              <w:snapToGrid w:val="0"/>
              <w:spacing w:before="120" w:after="120" w:line="240" w:lineRule="auto"/>
              <w:rPr>
                <w:rFonts w:ascii="Times New Roman" w:hAnsi="Times New Roman"/>
                <w:sz w:val="20"/>
                <w:szCs w:val="20"/>
                <w:lang w:val="en-US" w:eastAsia="zh-CN"/>
              </w:rPr>
            </w:pPr>
            <w:r>
              <w:rPr>
                <w:rFonts w:ascii="Times New Roman" w:hAnsi="Times New Roman" w:hint="eastAsia"/>
                <w:sz w:val="20"/>
                <w:szCs w:val="20"/>
                <w:lang w:val="en-US" w:eastAsia="zh-CN"/>
              </w:rPr>
              <w:t>Set 1</w:t>
            </w:r>
            <w:r>
              <w:rPr>
                <w:rFonts w:ascii="Times New Roman" w:hAnsi="Times New Roman"/>
                <w:sz w:val="20"/>
                <w:szCs w:val="20"/>
                <w:lang w:val="en-US" w:eastAsia="zh-CN"/>
              </w:rPr>
              <w:t>’</w:t>
            </w:r>
          </w:p>
        </w:tc>
        <w:tc>
          <w:tcPr>
            <w:tcW w:w="1848" w:type="dxa"/>
          </w:tcPr>
          <w:p w:rsidR="00482605" w:rsidRDefault="005F3F85">
            <w:pPr>
              <w:snapToGrid w:val="0"/>
              <w:spacing w:before="120" w:after="120" w:line="240" w:lineRule="auto"/>
              <w:rPr>
                <w:rFonts w:ascii="Times New Roman" w:hAnsi="Times New Roman"/>
                <w:sz w:val="20"/>
                <w:szCs w:val="20"/>
                <w:lang w:val="en-US" w:eastAsia="zh-CN"/>
              </w:rPr>
            </w:pPr>
            <w:r>
              <w:rPr>
                <w:rFonts w:ascii="Times New Roman" w:hAnsi="Times New Roman" w:hint="eastAsia"/>
                <w:sz w:val="20"/>
                <w:szCs w:val="20"/>
                <w:lang w:val="en-US" w:eastAsia="zh-CN"/>
              </w:rPr>
              <w:t>Set 2</w:t>
            </w:r>
            <w:r>
              <w:rPr>
                <w:rFonts w:ascii="Times New Roman" w:hAnsi="Times New Roman"/>
                <w:sz w:val="20"/>
                <w:szCs w:val="20"/>
                <w:lang w:val="en-US" w:eastAsia="zh-CN"/>
              </w:rPr>
              <w:t>’</w:t>
            </w:r>
          </w:p>
        </w:tc>
        <w:tc>
          <w:tcPr>
            <w:tcW w:w="1848" w:type="dxa"/>
          </w:tcPr>
          <w:p w:rsidR="00482605" w:rsidRDefault="005F3F85">
            <w:pPr>
              <w:snapToGrid w:val="0"/>
              <w:spacing w:before="120" w:after="120" w:line="240" w:lineRule="auto"/>
              <w:rPr>
                <w:rFonts w:ascii="Times New Roman" w:hAnsi="Times New Roman"/>
                <w:sz w:val="20"/>
                <w:szCs w:val="20"/>
                <w:lang w:val="en-US" w:eastAsia="zh-CN"/>
              </w:rPr>
            </w:pPr>
            <w:r>
              <w:rPr>
                <w:rFonts w:ascii="Times New Roman" w:hAnsi="Times New Roman" w:hint="eastAsia"/>
                <w:sz w:val="20"/>
                <w:szCs w:val="20"/>
                <w:lang w:val="en-US" w:eastAsia="zh-CN"/>
              </w:rPr>
              <w:t>Set 3</w:t>
            </w:r>
            <w:r>
              <w:rPr>
                <w:rFonts w:ascii="Times New Roman" w:hAnsi="Times New Roman"/>
                <w:sz w:val="20"/>
                <w:szCs w:val="20"/>
                <w:lang w:val="en-US" w:eastAsia="zh-CN"/>
              </w:rPr>
              <w:t>’</w:t>
            </w:r>
          </w:p>
        </w:tc>
        <w:tc>
          <w:tcPr>
            <w:tcW w:w="1848" w:type="dxa"/>
          </w:tcPr>
          <w:p w:rsidR="00482605" w:rsidRDefault="005F3F85">
            <w:pPr>
              <w:snapToGrid w:val="0"/>
              <w:spacing w:before="120" w:after="120" w:line="240" w:lineRule="auto"/>
              <w:rPr>
                <w:rFonts w:ascii="Times New Roman" w:hAnsi="Times New Roman"/>
                <w:sz w:val="20"/>
                <w:szCs w:val="20"/>
                <w:lang w:val="en-US" w:eastAsia="zh-CN"/>
              </w:rPr>
            </w:pPr>
            <w:r>
              <w:rPr>
                <w:rFonts w:ascii="Times New Roman" w:hAnsi="Times New Roman" w:hint="eastAsia"/>
                <w:sz w:val="20"/>
                <w:szCs w:val="20"/>
                <w:lang w:val="en-US" w:eastAsia="zh-CN"/>
              </w:rPr>
              <w:t>Set 4</w:t>
            </w:r>
            <w:r>
              <w:rPr>
                <w:rFonts w:ascii="Times New Roman" w:hAnsi="Times New Roman"/>
                <w:sz w:val="20"/>
                <w:szCs w:val="20"/>
                <w:lang w:val="en-US" w:eastAsia="zh-CN"/>
              </w:rPr>
              <w:t>’</w:t>
            </w:r>
          </w:p>
        </w:tc>
      </w:tr>
    </w:tbl>
    <w:p w:rsidR="00482605" w:rsidRDefault="005F3F85">
      <w:pPr>
        <w:snapToGrid w:val="0"/>
        <w:spacing w:before="120" w:after="120" w:line="240" w:lineRule="auto"/>
        <w:rPr>
          <w:rFonts w:ascii="Times New Roman" w:hAnsi="Times New Roman"/>
          <w:sz w:val="20"/>
          <w:szCs w:val="20"/>
          <w:lang w:val="en-US" w:eastAsia="zh-CN"/>
        </w:rPr>
      </w:pPr>
      <w:r>
        <w:rPr>
          <w:rFonts w:ascii="Times New Roman" w:hAnsi="Times New Roman" w:hint="eastAsia"/>
          <w:sz w:val="20"/>
          <w:szCs w:val="20"/>
          <w:lang w:val="en-US" w:eastAsia="zh-CN"/>
        </w:rPr>
        <w:t xml:space="preserve">In addition, RAN1 has agreed that one TRP can have up to 2 PFL combinations. For one PFL combination, there can be up to 2 PRS resource set combinations, for example PFL1+PFL2: </w:t>
      </w:r>
    </w:p>
    <w:p w:rsidR="00482605" w:rsidRDefault="005F3F85">
      <w:pPr>
        <w:numPr>
          <w:ilvl w:val="0"/>
          <w:numId w:val="8"/>
        </w:numPr>
        <w:snapToGrid w:val="0"/>
        <w:spacing w:before="120" w:after="120" w:line="240" w:lineRule="auto"/>
        <w:rPr>
          <w:rFonts w:ascii="Times New Roman" w:hAnsi="Times New Roman"/>
          <w:sz w:val="20"/>
          <w:szCs w:val="20"/>
          <w:lang w:val="en-US" w:eastAsia="zh-CN"/>
        </w:rPr>
      </w:pPr>
      <w:r>
        <w:rPr>
          <w:rFonts w:ascii="Times New Roman" w:hAnsi="Times New Roman" w:hint="eastAsia"/>
          <w:sz w:val="20"/>
          <w:szCs w:val="20"/>
          <w:lang w:val="en-US" w:eastAsia="zh-CN"/>
        </w:rPr>
        <w:t>Set 1+set 2</w:t>
      </w:r>
    </w:p>
    <w:p w:rsidR="00482605" w:rsidRDefault="005F3F85">
      <w:pPr>
        <w:numPr>
          <w:ilvl w:val="0"/>
          <w:numId w:val="8"/>
        </w:numPr>
        <w:snapToGrid w:val="0"/>
        <w:spacing w:before="120" w:after="120" w:line="240" w:lineRule="auto"/>
        <w:rPr>
          <w:rFonts w:ascii="Times New Roman" w:hAnsi="Times New Roman"/>
          <w:sz w:val="20"/>
          <w:szCs w:val="20"/>
          <w:lang w:val="en-US" w:eastAsia="zh-CN"/>
        </w:rPr>
      </w:pPr>
      <w:r>
        <w:rPr>
          <w:rFonts w:ascii="Times New Roman" w:hAnsi="Times New Roman" w:hint="eastAsia"/>
          <w:sz w:val="20"/>
          <w:szCs w:val="20"/>
          <w:lang w:val="en-US" w:eastAsia="zh-CN"/>
        </w:rPr>
        <w:t>Set 1+set 2, set 1</w:t>
      </w:r>
      <w:r>
        <w:rPr>
          <w:rFonts w:ascii="Times New Roman" w:hAnsi="Times New Roman"/>
          <w:sz w:val="20"/>
          <w:szCs w:val="20"/>
          <w:lang w:val="en-US" w:eastAsia="zh-CN"/>
        </w:rPr>
        <w:t>’</w:t>
      </w:r>
      <w:r>
        <w:rPr>
          <w:rFonts w:ascii="Times New Roman" w:hAnsi="Times New Roman" w:hint="eastAsia"/>
          <w:sz w:val="20"/>
          <w:szCs w:val="20"/>
          <w:lang w:val="en-US" w:eastAsia="zh-CN"/>
        </w:rPr>
        <w:t>+set 2</w:t>
      </w:r>
      <w:r>
        <w:rPr>
          <w:rFonts w:ascii="Times New Roman" w:hAnsi="Times New Roman"/>
          <w:sz w:val="20"/>
          <w:szCs w:val="20"/>
          <w:lang w:val="en-US" w:eastAsia="zh-CN"/>
        </w:rPr>
        <w:t>’</w:t>
      </w:r>
    </w:p>
    <w:p w:rsidR="00482605" w:rsidRDefault="005F3F85">
      <w:pPr>
        <w:snapToGrid w:val="0"/>
        <w:spacing w:before="120" w:after="120" w:line="240" w:lineRule="auto"/>
        <w:rPr>
          <w:rFonts w:ascii="Times New Roman" w:hAnsi="Times New Roman"/>
          <w:sz w:val="20"/>
          <w:szCs w:val="20"/>
          <w:lang w:val="en-US" w:eastAsia="zh-CN"/>
        </w:rPr>
      </w:pPr>
      <w:r>
        <w:rPr>
          <w:rFonts w:ascii="Times New Roman" w:hAnsi="Times New Roman" w:hint="eastAsia"/>
          <w:sz w:val="20"/>
          <w:szCs w:val="20"/>
          <w:lang w:val="en-US" w:eastAsia="zh-CN"/>
        </w:rPr>
        <w:t>Therefore, the total linage combination</w:t>
      </w:r>
      <w:r>
        <w:rPr>
          <w:rFonts w:ascii="Times New Roman" w:hAnsi="Times New Roman" w:hint="eastAsia"/>
          <w:sz w:val="20"/>
          <w:szCs w:val="20"/>
          <w:lang w:val="en-US" w:eastAsia="zh-CN"/>
        </w:rPr>
        <w:t xml:space="preserve"> per UE should be 64*2*2=256.</w:t>
      </w:r>
    </w:p>
    <w:p w:rsidR="00482605" w:rsidRDefault="005F3F85">
      <w:pPr>
        <w:snapToGrid w:val="0"/>
        <w:spacing w:before="120" w:after="120"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Proposal 1: The number of nrMaxNumPRSBandWidthAggregation-r18 in PRS aggregation should be 256.</w:t>
      </w:r>
    </w:p>
    <w:p w:rsidR="00482605" w:rsidRDefault="005F3F85">
      <w:pPr>
        <w:adjustRightInd w:val="0"/>
        <w:snapToGrid w:val="0"/>
        <w:spacing w:beforeLines="50" w:before="156" w:afterLines="50" w:after="156" w:line="240" w:lineRule="auto"/>
        <w:rPr>
          <w:rFonts w:ascii="Times New Roman" w:hAnsi="Times New Roman"/>
          <w:b/>
          <w:bCs/>
          <w:sz w:val="20"/>
          <w:szCs w:val="20"/>
          <w:u w:val="single"/>
          <w:lang w:val="en-US" w:eastAsia="zh-CN"/>
        </w:rPr>
      </w:pPr>
      <w:r>
        <w:rPr>
          <w:rFonts w:ascii="Times New Roman" w:hAnsi="Times New Roman"/>
          <w:b/>
          <w:bCs/>
          <w:sz w:val="20"/>
          <w:szCs w:val="20"/>
          <w:u w:val="single"/>
          <w:lang w:val="en-US" w:eastAsia="zh-CN"/>
        </w:rPr>
        <w:t>Request location information</w:t>
      </w:r>
    </w:p>
    <w:p w:rsidR="00482605" w:rsidRDefault="005F3F85">
      <w:pPr>
        <w:snapToGrid w:val="0"/>
        <w:spacing w:before="120" w:after="120" w:line="240" w:lineRule="auto"/>
        <w:rPr>
          <w:rFonts w:ascii="Times New Roman" w:hAnsi="Times New Roman"/>
          <w:sz w:val="20"/>
          <w:szCs w:val="20"/>
          <w:lang w:val="en-US" w:eastAsia="zh-CN"/>
        </w:rPr>
      </w:pPr>
      <w:r>
        <w:rPr>
          <w:rFonts w:ascii="Times New Roman" w:hAnsi="Times New Roman" w:hint="eastAsia"/>
          <w:sz w:val="20"/>
          <w:szCs w:val="20"/>
          <w:lang w:val="en-US" w:eastAsia="zh-CN"/>
        </w:rPr>
        <w:t>RAN1#113[2] has the following agreement:</w:t>
      </w:r>
    </w:p>
    <w:tbl>
      <w:tblPr>
        <w:tblStyle w:val="af6"/>
        <w:tblW w:w="0" w:type="auto"/>
        <w:tblLook w:val="04A0" w:firstRow="1" w:lastRow="0" w:firstColumn="1" w:lastColumn="0" w:noHBand="0" w:noVBand="1"/>
      </w:tblPr>
      <w:tblGrid>
        <w:gridCol w:w="9016"/>
      </w:tblGrid>
      <w:tr w:rsidR="00482605">
        <w:tc>
          <w:tcPr>
            <w:tcW w:w="9242" w:type="dxa"/>
          </w:tcPr>
          <w:p w:rsidR="00482605" w:rsidRDefault="005F3F85">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Agreement</w:t>
            </w:r>
          </w:p>
          <w:p w:rsidR="00482605" w:rsidRDefault="005F3F85">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For PRS bandwidth aggregation, with regards to the</w:t>
            </w:r>
            <w:r>
              <w:rPr>
                <w:rFonts w:ascii="Times New Roman" w:hAnsi="Times New Roman"/>
                <w:sz w:val="20"/>
                <w:szCs w:val="20"/>
                <w:lang w:val="en-US" w:eastAsia="zh-CN"/>
              </w:rPr>
              <w:t xml:space="preserve"> signaling in the location information request message, introduce the following:</w:t>
            </w:r>
          </w:p>
          <w:p w:rsidR="00482605" w:rsidRDefault="005F3F85">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A request to indicate UE which two or three PFLs to be used for performing joint measurement </w:t>
            </w:r>
          </w:p>
          <w:p w:rsidR="00482605" w:rsidRDefault="005F3F85">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A new </w:t>
            </w:r>
            <w:proofErr w:type="spellStart"/>
            <w:r>
              <w:rPr>
                <w:rFonts w:ascii="Times New Roman" w:hAnsi="Times New Roman"/>
                <w:sz w:val="20"/>
                <w:szCs w:val="20"/>
                <w:lang w:val="en-US" w:eastAsia="zh-CN"/>
              </w:rPr>
              <w:t>ReportingGranularityfactor</w:t>
            </w:r>
            <w:proofErr w:type="spellEnd"/>
            <w:r>
              <w:rPr>
                <w:rFonts w:ascii="Times New Roman" w:hAnsi="Times New Roman"/>
                <w:sz w:val="20"/>
                <w:szCs w:val="20"/>
                <w:lang w:val="en-US" w:eastAsia="zh-CN"/>
              </w:rPr>
              <w:t xml:space="preserve"> smaller than 0 which can be applicable at leas</w:t>
            </w:r>
            <w:r>
              <w:rPr>
                <w:rFonts w:ascii="Times New Roman" w:hAnsi="Times New Roman"/>
                <w:sz w:val="20"/>
                <w:szCs w:val="20"/>
                <w:lang w:val="en-US" w:eastAsia="zh-CN"/>
              </w:rPr>
              <w:t>t when the LMF requests aggregated measurements</w:t>
            </w:r>
          </w:p>
          <w:p w:rsidR="00482605" w:rsidRDefault="005F3F85">
            <w:pPr>
              <w:adjustRightInd w:val="0"/>
              <w:snapToGrid w:val="0"/>
              <w:spacing w:beforeLines="50" w:before="156" w:afterLines="50" w:after="156" w:line="240" w:lineRule="auto"/>
              <w:rPr>
                <w:rFonts w:ascii="Times New Roman" w:hAnsi="Times New Roman"/>
                <w:sz w:val="20"/>
                <w:szCs w:val="20"/>
                <w:lang w:val="en-US" w:eastAsia="zh-CN"/>
              </w:rPr>
            </w:pPr>
            <w:proofErr w:type="spellStart"/>
            <w:r>
              <w:rPr>
                <w:rFonts w:ascii="Times New Roman" w:hAnsi="Times New Roman"/>
                <w:sz w:val="20"/>
                <w:szCs w:val="20"/>
                <w:lang w:val="en-US" w:eastAsia="zh-CN"/>
              </w:rPr>
              <w:t>oSupport</w:t>
            </w:r>
            <w:proofErr w:type="spellEnd"/>
            <w:r>
              <w:rPr>
                <w:rFonts w:ascii="Times New Roman" w:hAnsi="Times New Roman"/>
                <w:sz w:val="20"/>
                <w:szCs w:val="20"/>
                <w:lang w:val="en-US" w:eastAsia="zh-CN"/>
              </w:rPr>
              <w:t xml:space="preserve"> at least the values of k={-1,-2}</w:t>
            </w:r>
          </w:p>
          <w:p w:rsidR="00482605" w:rsidRDefault="005F3F85">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FFS other values e.g. -3, -4, -5, -6</w:t>
            </w:r>
          </w:p>
          <w:p w:rsidR="00482605" w:rsidRDefault="005F3F85">
            <w:pPr>
              <w:adjustRightInd w:val="0"/>
              <w:snapToGrid w:val="0"/>
              <w:spacing w:beforeLines="50" w:before="156" w:afterLines="50" w:after="156" w:line="240" w:lineRule="auto"/>
              <w:rPr>
                <w:rFonts w:ascii="Times New Roman" w:hAnsi="Times New Roman"/>
                <w:sz w:val="20"/>
                <w:szCs w:val="20"/>
                <w:lang w:val="en-US" w:eastAsia="zh-CN"/>
              </w:rPr>
            </w:pPr>
            <w:proofErr w:type="spellStart"/>
            <w:r>
              <w:rPr>
                <w:rFonts w:ascii="Times New Roman" w:hAnsi="Times New Roman"/>
                <w:sz w:val="20"/>
                <w:szCs w:val="20"/>
                <w:lang w:val="en-US" w:eastAsia="zh-CN"/>
              </w:rPr>
              <w:t>oSend</w:t>
            </w:r>
            <w:proofErr w:type="spellEnd"/>
            <w:r>
              <w:rPr>
                <w:rFonts w:ascii="Times New Roman" w:hAnsi="Times New Roman"/>
                <w:sz w:val="20"/>
                <w:szCs w:val="20"/>
                <w:lang w:val="en-US" w:eastAsia="zh-CN"/>
              </w:rPr>
              <w:t xml:space="preserve"> RAN4 an LS to confirm the feasibility</w:t>
            </w:r>
          </w:p>
        </w:tc>
      </w:tr>
    </w:tbl>
    <w:p w:rsidR="00482605" w:rsidRDefault="005F3F85">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lastRenderedPageBreak/>
        <w:t>Based on the above agreement made in RAN1, in request location information message,</w:t>
      </w:r>
      <w:r>
        <w:rPr>
          <w:rFonts w:ascii="Times New Roman" w:hAnsi="Times New Roman"/>
          <w:sz w:val="20"/>
          <w:szCs w:val="20"/>
          <w:lang w:val="en-US" w:eastAsia="zh-CN"/>
        </w:rPr>
        <w:t xml:space="preserve"> the LMF should indicate UE whether and which two or three P</w:t>
      </w:r>
      <w:r>
        <w:rPr>
          <w:rFonts w:ascii="Times New Roman" w:hAnsi="Times New Roman" w:hint="eastAsia"/>
          <w:sz w:val="20"/>
          <w:szCs w:val="20"/>
          <w:lang w:val="en-US" w:eastAsia="zh-CN"/>
        </w:rPr>
        <w:t>FL</w:t>
      </w:r>
      <w:r>
        <w:rPr>
          <w:rFonts w:ascii="Times New Roman" w:hAnsi="Times New Roman"/>
          <w:sz w:val="20"/>
          <w:szCs w:val="20"/>
          <w:lang w:val="en-US" w:eastAsia="zh-CN"/>
        </w:rPr>
        <w:t xml:space="preserve">s to perform joint measurement across aggregated PFLs. </w:t>
      </w:r>
      <w:r>
        <w:rPr>
          <w:rFonts w:ascii="Times New Roman" w:hAnsi="Times New Roman" w:hint="eastAsia"/>
          <w:sz w:val="20"/>
          <w:szCs w:val="20"/>
          <w:lang w:val="en-US" w:eastAsia="zh-CN"/>
        </w:rPr>
        <w:t xml:space="preserve">There are total 10 status for 2 or 3 PFL ID aggregations among 4 PFL IDs, so a 4 bit indication (or a 10-bit bitmap) is enough to indicate </w:t>
      </w:r>
      <w:r>
        <w:rPr>
          <w:rFonts w:ascii="Times New Roman" w:hAnsi="Times New Roman" w:hint="eastAsia"/>
          <w:sz w:val="20"/>
          <w:szCs w:val="20"/>
          <w:lang w:val="en-US" w:eastAsia="zh-CN"/>
        </w:rPr>
        <w:t>this. Or, explicit PFL IDs should be included.</w:t>
      </w:r>
    </w:p>
    <w:p w:rsidR="00482605" w:rsidRDefault="005F3F85">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 xml:space="preserve">Since the two or three aggregated PFLs can have one pair or two pairs of configured aggregated PRS resource sets, so for simplicity, within the indicated aggregated PFLs, UE should assume the configured aggregated PRS resource sets should all be measured. </w:t>
      </w:r>
    </w:p>
    <w:p w:rsidR="00482605" w:rsidRDefault="005F3F85">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Proposal</w:t>
      </w:r>
      <w:r>
        <w:rPr>
          <w:rFonts w:ascii="Times New Roman" w:hAnsi="Times New Roman" w:hint="eastAsia"/>
          <w:b/>
          <w:bCs/>
          <w:i/>
          <w:iCs/>
          <w:sz w:val="20"/>
          <w:szCs w:val="20"/>
          <w:lang w:val="en-US" w:eastAsia="zh-CN"/>
        </w:rPr>
        <w:t xml:space="preserve"> 2</w:t>
      </w:r>
      <w:r>
        <w:rPr>
          <w:rFonts w:ascii="Times New Roman" w:hAnsi="Times New Roman"/>
          <w:b/>
          <w:bCs/>
          <w:i/>
          <w:iCs/>
          <w:sz w:val="20"/>
          <w:szCs w:val="20"/>
          <w:lang w:val="en-US" w:eastAsia="zh-CN"/>
        </w:rPr>
        <w:t>: In NR-DL-TDOA-</w:t>
      </w:r>
      <w:proofErr w:type="spellStart"/>
      <w:r>
        <w:rPr>
          <w:rFonts w:ascii="Times New Roman" w:hAnsi="Times New Roman"/>
          <w:b/>
          <w:bCs/>
          <w:i/>
          <w:iCs/>
          <w:sz w:val="20"/>
          <w:szCs w:val="20"/>
          <w:lang w:val="en-US" w:eastAsia="zh-CN"/>
        </w:rPr>
        <w:t>RequestLocationInformation</w:t>
      </w:r>
      <w:proofErr w:type="spellEnd"/>
      <w:r>
        <w:rPr>
          <w:rFonts w:ascii="Times New Roman" w:hAnsi="Times New Roman"/>
          <w:b/>
          <w:bCs/>
          <w:i/>
          <w:iCs/>
          <w:sz w:val="20"/>
          <w:szCs w:val="20"/>
          <w:lang w:val="en-US" w:eastAsia="zh-CN"/>
        </w:rPr>
        <w:t xml:space="preserve"> or NR-Multi-RTT-</w:t>
      </w:r>
      <w:proofErr w:type="spellStart"/>
      <w:r>
        <w:rPr>
          <w:rFonts w:ascii="Times New Roman" w:hAnsi="Times New Roman"/>
          <w:b/>
          <w:bCs/>
          <w:i/>
          <w:iCs/>
          <w:sz w:val="20"/>
          <w:szCs w:val="20"/>
          <w:lang w:val="en-US" w:eastAsia="zh-CN"/>
        </w:rPr>
        <w:t>RequestLocationInformation</w:t>
      </w:r>
      <w:proofErr w:type="spellEnd"/>
      <w:r>
        <w:rPr>
          <w:rFonts w:ascii="Times New Roman" w:hAnsi="Times New Roman"/>
          <w:b/>
          <w:bCs/>
          <w:i/>
          <w:iCs/>
          <w:sz w:val="20"/>
          <w:szCs w:val="20"/>
          <w:lang w:val="en-US" w:eastAsia="zh-CN"/>
        </w:rPr>
        <w:t xml:space="preserve">, introduce </w:t>
      </w:r>
      <w:r>
        <w:rPr>
          <w:rFonts w:ascii="Times New Roman" w:hAnsi="Times New Roman" w:hint="eastAsia"/>
          <w:b/>
          <w:bCs/>
          <w:i/>
          <w:iCs/>
          <w:sz w:val="20"/>
          <w:szCs w:val="20"/>
          <w:lang w:val="en-US" w:eastAsia="zh-CN"/>
        </w:rPr>
        <w:t xml:space="preserve">signaling </w:t>
      </w:r>
      <w:r>
        <w:rPr>
          <w:rFonts w:ascii="Times New Roman" w:hAnsi="Times New Roman"/>
          <w:b/>
          <w:bCs/>
          <w:i/>
          <w:iCs/>
          <w:sz w:val="20"/>
          <w:szCs w:val="20"/>
          <w:lang w:val="en-US" w:eastAsia="zh-CN"/>
        </w:rPr>
        <w:t xml:space="preserve">to indicate </w:t>
      </w:r>
      <w:r>
        <w:rPr>
          <w:rFonts w:ascii="Times New Roman" w:hAnsi="Times New Roman" w:hint="eastAsia"/>
          <w:b/>
          <w:bCs/>
          <w:i/>
          <w:iCs/>
          <w:sz w:val="20"/>
          <w:szCs w:val="20"/>
          <w:lang w:val="en-US" w:eastAsia="zh-CN"/>
        </w:rPr>
        <w:t xml:space="preserve">2 or 3 PFL IDs which are aggregated. </w:t>
      </w:r>
    </w:p>
    <w:p w:rsidR="00482605" w:rsidRDefault="005F3F85">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Proposal 3: Within the indicated aggregated PFLs, UE should assume that the configured a</w:t>
      </w:r>
      <w:r>
        <w:rPr>
          <w:rFonts w:ascii="Times New Roman" w:hAnsi="Times New Roman" w:hint="eastAsia"/>
          <w:b/>
          <w:bCs/>
          <w:i/>
          <w:iCs/>
          <w:sz w:val="20"/>
          <w:szCs w:val="20"/>
          <w:lang w:val="en-US" w:eastAsia="zh-CN"/>
        </w:rPr>
        <w:t>ggregated PRS resource sets should all be measured.</w:t>
      </w:r>
    </w:p>
    <w:p w:rsidR="00482605" w:rsidRDefault="00482605">
      <w:pPr>
        <w:adjustRightInd w:val="0"/>
        <w:snapToGrid w:val="0"/>
        <w:spacing w:beforeLines="50" w:before="156" w:afterLines="50" w:after="156" w:line="240" w:lineRule="auto"/>
        <w:rPr>
          <w:rFonts w:ascii="Times New Roman" w:hAnsi="Times New Roman"/>
          <w:sz w:val="20"/>
          <w:szCs w:val="20"/>
          <w:lang w:val="en-US" w:eastAsia="zh-CN"/>
        </w:rPr>
      </w:pPr>
    </w:p>
    <w:p w:rsidR="00482605" w:rsidRDefault="005F3F85">
      <w:pPr>
        <w:adjustRightInd w:val="0"/>
        <w:snapToGrid w:val="0"/>
        <w:spacing w:beforeLines="50" w:before="156" w:afterLines="50" w:after="156" w:line="240" w:lineRule="auto"/>
        <w:rPr>
          <w:rFonts w:ascii="Times New Roman" w:hAnsi="Times New Roman"/>
          <w:b/>
          <w:bCs/>
          <w:sz w:val="20"/>
          <w:szCs w:val="20"/>
          <w:u w:val="single"/>
          <w:lang w:val="en-US" w:eastAsia="zh-CN"/>
        </w:rPr>
      </w:pPr>
      <w:r>
        <w:rPr>
          <w:rFonts w:ascii="Times New Roman" w:hAnsi="Times New Roman" w:hint="eastAsia"/>
          <w:b/>
          <w:bCs/>
          <w:sz w:val="20"/>
          <w:szCs w:val="20"/>
          <w:u w:val="single"/>
          <w:lang w:val="en-US" w:eastAsia="zh-CN"/>
        </w:rPr>
        <w:t>M</w:t>
      </w:r>
      <w:r>
        <w:rPr>
          <w:rFonts w:ascii="Times New Roman" w:hAnsi="Times New Roman"/>
          <w:b/>
          <w:bCs/>
          <w:sz w:val="20"/>
          <w:szCs w:val="20"/>
          <w:u w:val="single"/>
          <w:lang w:val="en-US" w:eastAsia="zh-CN"/>
        </w:rPr>
        <w:t>easurement report</w:t>
      </w:r>
    </w:p>
    <w:p w:rsidR="00482605" w:rsidRDefault="005F3F85">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RAN1#113 has the following agreement:</w:t>
      </w:r>
    </w:p>
    <w:tbl>
      <w:tblPr>
        <w:tblStyle w:val="af6"/>
        <w:tblW w:w="0" w:type="auto"/>
        <w:tblLook w:val="04A0" w:firstRow="1" w:lastRow="0" w:firstColumn="1" w:lastColumn="0" w:noHBand="0" w:noVBand="1"/>
      </w:tblPr>
      <w:tblGrid>
        <w:gridCol w:w="9016"/>
      </w:tblGrid>
      <w:tr w:rsidR="00482605">
        <w:tc>
          <w:tcPr>
            <w:tcW w:w="9242" w:type="dxa"/>
          </w:tcPr>
          <w:p w:rsidR="00482605" w:rsidRDefault="005F3F85">
            <w:pPr>
              <w:adjustRightInd w:val="0"/>
              <w:snapToGrid w:val="0"/>
              <w:spacing w:beforeLines="50" w:before="156" w:afterLines="50" w:after="156" w:line="240" w:lineRule="auto"/>
              <w:rPr>
                <w:rFonts w:ascii="Times New Roman" w:hAnsi="Times New Roman"/>
                <w:b/>
                <w:bCs/>
                <w:szCs w:val="20"/>
              </w:rPr>
            </w:pPr>
            <w:r>
              <w:rPr>
                <w:rFonts w:ascii="Times New Roman" w:hAnsi="Times New Roman"/>
                <w:b/>
                <w:bCs/>
                <w:szCs w:val="20"/>
                <w:highlight w:val="green"/>
              </w:rPr>
              <w:t>Agreement</w:t>
            </w:r>
          </w:p>
          <w:p w:rsidR="00482605" w:rsidRDefault="005F3F85">
            <w:pPr>
              <w:adjustRightInd w:val="0"/>
              <w:snapToGrid w:val="0"/>
              <w:spacing w:beforeLines="50" w:before="156" w:afterLines="50" w:after="156" w:line="240" w:lineRule="auto"/>
              <w:rPr>
                <w:rFonts w:ascii="Times New Roman" w:eastAsia="宋体" w:hAnsi="Times New Roman"/>
                <w:szCs w:val="20"/>
              </w:rPr>
            </w:pPr>
            <w:r>
              <w:rPr>
                <w:rFonts w:ascii="Times New Roman" w:hAnsi="Times New Roman"/>
                <w:szCs w:val="20"/>
              </w:rPr>
              <w:t>For PRS bandwidth aggregation across PFLs, in a measurement report element, support</w:t>
            </w:r>
          </w:p>
          <w:p w:rsidR="00482605" w:rsidRDefault="005F3F85">
            <w:pPr>
              <w:numPr>
                <w:ilvl w:val="0"/>
                <w:numId w:val="9"/>
              </w:numPr>
              <w:adjustRightInd w:val="0"/>
              <w:snapToGrid w:val="0"/>
              <w:spacing w:beforeLines="50" w:before="156" w:afterLines="50" w:after="156" w:line="240" w:lineRule="auto"/>
              <w:contextualSpacing/>
              <w:textAlignment w:val="baseline"/>
              <w:rPr>
                <w:rFonts w:ascii="Times New Roman" w:hAnsi="Times New Roman"/>
                <w:szCs w:val="20"/>
                <w:lang w:eastAsia="zh-CN"/>
              </w:rPr>
            </w:pPr>
            <w:r>
              <w:rPr>
                <w:rFonts w:ascii="Times New Roman" w:hAnsi="Times New Roman"/>
                <w:szCs w:val="20"/>
                <w:lang w:eastAsia="zh-CN"/>
              </w:rPr>
              <w:t xml:space="preserve">Single RSRP or single RSRPP </w:t>
            </w:r>
          </w:p>
          <w:p w:rsidR="00482605" w:rsidRDefault="005F3F85">
            <w:pPr>
              <w:numPr>
                <w:ilvl w:val="1"/>
                <w:numId w:val="9"/>
              </w:numPr>
              <w:adjustRightInd w:val="0"/>
              <w:snapToGrid w:val="0"/>
              <w:spacing w:beforeLines="50" w:before="156" w:afterLines="50" w:after="156" w:line="240" w:lineRule="auto"/>
              <w:contextualSpacing/>
              <w:textAlignment w:val="baseline"/>
              <w:rPr>
                <w:rFonts w:ascii="Times New Roman" w:hAnsi="Times New Roman"/>
                <w:szCs w:val="20"/>
                <w:lang w:eastAsia="zh-CN"/>
              </w:rPr>
            </w:pPr>
            <w:r>
              <w:rPr>
                <w:rFonts w:ascii="Times New Roman" w:hAnsi="Times New Roman"/>
                <w:szCs w:val="20"/>
                <w:lang w:val="en-US" w:eastAsia="zh-CN"/>
              </w:rPr>
              <w:t>FFS:</w:t>
            </w:r>
            <w:r>
              <w:rPr>
                <w:rFonts w:ascii="Times New Roman" w:hAnsi="Times New Roman"/>
                <w:szCs w:val="20"/>
                <w:lang w:eastAsia="zh-CN"/>
              </w:rPr>
              <w:t xml:space="preserve"> the single RSRP/RSRPP</w:t>
            </w:r>
            <w:r>
              <w:rPr>
                <w:rFonts w:ascii="Times New Roman" w:hAnsi="Times New Roman"/>
                <w:szCs w:val="20"/>
                <w:lang w:val="en-US" w:eastAsia="zh-CN"/>
              </w:rPr>
              <w:t xml:space="preserve"> </w:t>
            </w:r>
            <w:r>
              <w:rPr>
                <w:rFonts w:ascii="Times New Roman" w:hAnsi="Times New Roman"/>
                <w:szCs w:val="20"/>
                <w:lang w:eastAsia="zh-CN"/>
              </w:rPr>
              <w:t>is based on aggregated PRS resources across aggregated PFLs</w:t>
            </w:r>
          </w:p>
          <w:p w:rsidR="00482605" w:rsidRDefault="005F3F85">
            <w:pPr>
              <w:numPr>
                <w:ilvl w:val="0"/>
                <w:numId w:val="9"/>
              </w:numPr>
              <w:adjustRightInd w:val="0"/>
              <w:snapToGrid w:val="0"/>
              <w:spacing w:beforeLines="50" w:before="156" w:afterLines="50" w:after="156" w:line="240" w:lineRule="auto"/>
              <w:contextualSpacing/>
              <w:textAlignment w:val="baseline"/>
              <w:rPr>
                <w:rFonts w:ascii="Times New Roman" w:hAnsi="Times New Roman"/>
                <w:szCs w:val="20"/>
                <w:highlight w:val="yellow"/>
                <w:lang w:eastAsia="zh-CN"/>
              </w:rPr>
            </w:pPr>
            <w:r>
              <w:rPr>
                <w:rFonts w:ascii="Times New Roman" w:hAnsi="Times New Roman"/>
                <w:szCs w:val="20"/>
                <w:highlight w:val="yellow"/>
                <w:lang w:eastAsia="zh-CN"/>
              </w:rPr>
              <w:t xml:space="preserve">The aggregated reference RSTD </w:t>
            </w:r>
          </w:p>
          <w:p w:rsidR="00482605" w:rsidRDefault="005F3F85">
            <w:pPr>
              <w:numPr>
                <w:ilvl w:val="0"/>
                <w:numId w:val="9"/>
              </w:numPr>
              <w:adjustRightInd w:val="0"/>
              <w:snapToGrid w:val="0"/>
              <w:spacing w:beforeLines="50" w:before="156" w:afterLines="50" w:after="156" w:line="240" w:lineRule="auto"/>
              <w:contextualSpacing/>
              <w:textAlignment w:val="baseline"/>
              <w:rPr>
                <w:rFonts w:ascii="Times New Roman" w:hAnsi="Times New Roman"/>
                <w:szCs w:val="20"/>
                <w:lang w:eastAsia="zh-CN"/>
              </w:rPr>
            </w:pPr>
            <w:r>
              <w:rPr>
                <w:rFonts w:ascii="Times New Roman" w:hAnsi="Times New Roman"/>
                <w:szCs w:val="20"/>
                <w:lang w:eastAsia="zh-CN"/>
              </w:rPr>
              <w:t>T</w:t>
            </w:r>
            <w:r>
              <w:rPr>
                <w:rFonts w:ascii="Times New Roman" w:hAnsi="Times New Roman"/>
                <w:szCs w:val="20"/>
                <w:lang w:val="en-US" w:eastAsia="zh-CN"/>
              </w:rPr>
              <w:t>he used PRS resource set IDs</w:t>
            </w:r>
            <w:r>
              <w:rPr>
                <w:rFonts w:ascii="Times New Roman" w:hAnsi="Times New Roman"/>
                <w:szCs w:val="20"/>
                <w:lang w:eastAsia="zh-CN"/>
              </w:rPr>
              <w:t xml:space="preserve"> for the aggregated measurement </w:t>
            </w:r>
            <w:r>
              <w:rPr>
                <w:rFonts w:ascii="Times New Roman" w:hAnsi="Times New Roman"/>
                <w:szCs w:val="20"/>
                <w:lang w:val="en-US" w:eastAsia="zh-CN"/>
              </w:rPr>
              <w:t>which are shared for RSRP/RSRPP and/or timing measurement results</w:t>
            </w:r>
          </w:p>
          <w:p w:rsidR="00482605" w:rsidRDefault="00482605">
            <w:pPr>
              <w:adjustRightInd w:val="0"/>
              <w:snapToGrid w:val="0"/>
              <w:spacing w:beforeLines="50" w:before="156" w:afterLines="50" w:after="156" w:line="240" w:lineRule="auto"/>
              <w:ind w:left="360"/>
              <w:contextualSpacing/>
              <w:textAlignment w:val="baseline"/>
              <w:rPr>
                <w:rFonts w:ascii="Times New Roman" w:hAnsi="Times New Roman"/>
                <w:sz w:val="20"/>
                <w:szCs w:val="20"/>
                <w:lang w:val="en-US" w:eastAsia="zh-CN"/>
              </w:rPr>
            </w:pPr>
          </w:p>
        </w:tc>
      </w:tr>
    </w:tbl>
    <w:p w:rsidR="00482605" w:rsidRDefault="005F3F85">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Currently f</w:t>
      </w:r>
      <w:r>
        <w:rPr>
          <w:rFonts w:ascii="Times New Roman" w:hAnsi="Times New Roman"/>
          <w:sz w:val="20"/>
          <w:szCs w:val="20"/>
          <w:lang w:val="en-US" w:eastAsia="zh-CN"/>
        </w:rPr>
        <w:t>or</w:t>
      </w:r>
      <w:r>
        <w:rPr>
          <w:rFonts w:ascii="Times New Roman" w:hAnsi="Times New Roman"/>
          <w:sz w:val="20"/>
          <w:szCs w:val="20"/>
          <w:lang w:val="en-US" w:eastAsia="zh-CN"/>
        </w:rPr>
        <w:t xml:space="preserve"> </w:t>
      </w:r>
      <w:r>
        <w:rPr>
          <w:rFonts w:ascii="Times New Roman" w:hAnsi="Times New Roman" w:hint="eastAsia"/>
          <w:sz w:val="20"/>
          <w:szCs w:val="20"/>
          <w:lang w:val="en-US" w:eastAsia="zh-CN"/>
        </w:rPr>
        <w:t xml:space="preserve">each measurement report in </w:t>
      </w:r>
      <w:r>
        <w:rPr>
          <w:rFonts w:ascii="Times New Roman" w:hAnsi="Times New Roman"/>
          <w:sz w:val="20"/>
          <w:szCs w:val="20"/>
          <w:lang w:val="en-US" w:eastAsia="zh-CN"/>
        </w:rPr>
        <w:t xml:space="preserve">DL-TDOA, there is one reference TRP and several neighbor TRPs, each measurement element is associated with a neighbor TRP. RAN1 has agreed that </w:t>
      </w:r>
      <w:r>
        <w:rPr>
          <w:rFonts w:ascii="Times New Roman" w:hAnsi="Times New Roman" w:hint="eastAsia"/>
          <w:sz w:val="20"/>
          <w:szCs w:val="20"/>
          <w:lang w:val="en-US" w:eastAsia="zh-CN"/>
        </w:rPr>
        <w:t xml:space="preserve">PRS measurement for RSTD </w:t>
      </w:r>
      <w:r>
        <w:rPr>
          <w:rFonts w:ascii="Times New Roman" w:hAnsi="Times New Roman"/>
          <w:sz w:val="20"/>
          <w:szCs w:val="20"/>
          <w:lang w:val="en-US" w:eastAsia="zh-CN"/>
        </w:rPr>
        <w:t xml:space="preserve">reference </w:t>
      </w:r>
      <w:r>
        <w:rPr>
          <w:rFonts w:ascii="Times New Roman" w:hAnsi="Times New Roman" w:hint="eastAsia"/>
          <w:sz w:val="20"/>
          <w:szCs w:val="20"/>
          <w:lang w:val="en-US" w:eastAsia="zh-CN"/>
        </w:rPr>
        <w:t>TRP can be</w:t>
      </w:r>
      <w:r>
        <w:rPr>
          <w:rFonts w:ascii="Times New Roman" w:hAnsi="Times New Roman"/>
          <w:sz w:val="20"/>
          <w:szCs w:val="20"/>
          <w:lang w:val="en-US" w:eastAsia="zh-CN"/>
        </w:rPr>
        <w:t xml:space="preserve"> aggregated, </w:t>
      </w:r>
      <w:r>
        <w:rPr>
          <w:rFonts w:ascii="Times New Roman" w:hAnsi="Times New Roman" w:hint="eastAsia"/>
          <w:sz w:val="20"/>
          <w:szCs w:val="20"/>
          <w:lang w:val="en-US" w:eastAsia="zh-CN"/>
        </w:rPr>
        <w:t>however, the agreement see</w:t>
      </w:r>
      <w:r>
        <w:rPr>
          <w:rFonts w:ascii="Times New Roman" w:hAnsi="Times New Roman" w:hint="eastAsia"/>
          <w:sz w:val="20"/>
          <w:szCs w:val="20"/>
          <w:lang w:val="en-US" w:eastAsia="zh-CN"/>
        </w:rPr>
        <w:t xml:space="preserve">m unclear that </w:t>
      </w:r>
      <w:r>
        <w:rPr>
          <w:rFonts w:ascii="Times New Roman" w:hAnsi="Times New Roman"/>
          <w:sz w:val="20"/>
          <w:szCs w:val="20"/>
          <w:lang w:val="en-US" w:eastAsia="zh-CN"/>
        </w:rPr>
        <w:t xml:space="preserve">whether a </w:t>
      </w:r>
      <w:r>
        <w:rPr>
          <w:rFonts w:ascii="Times New Roman" w:hAnsi="Times New Roman" w:hint="eastAsia"/>
          <w:sz w:val="20"/>
          <w:szCs w:val="20"/>
          <w:lang w:val="en-US" w:eastAsia="zh-CN"/>
        </w:rPr>
        <w:t>measurement</w:t>
      </w:r>
      <w:r>
        <w:rPr>
          <w:rFonts w:ascii="Times New Roman" w:hAnsi="Times New Roman"/>
          <w:sz w:val="20"/>
          <w:szCs w:val="20"/>
          <w:lang w:val="en-US" w:eastAsia="zh-CN"/>
        </w:rPr>
        <w:t xml:space="preserve"> of a reference TRP </w:t>
      </w:r>
      <w:r>
        <w:rPr>
          <w:rFonts w:ascii="Times New Roman" w:hAnsi="Times New Roman" w:hint="eastAsia"/>
          <w:sz w:val="20"/>
          <w:szCs w:val="20"/>
          <w:lang w:val="en-US" w:eastAsia="zh-CN"/>
        </w:rPr>
        <w:t xml:space="preserve">with aggregated measurement </w:t>
      </w:r>
      <w:r>
        <w:rPr>
          <w:rFonts w:ascii="Times New Roman" w:hAnsi="Times New Roman"/>
          <w:sz w:val="20"/>
          <w:szCs w:val="20"/>
          <w:lang w:val="en-US" w:eastAsia="zh-CN"/>
        </w:rPr>
        <w:t xml:space="preserve">can make </w:t>
      </w:r>
      <w:r>
        <w:rPr>
          <w:rFonts w:ascii="Times New Roman" w:hAnsi="Times New Roman" w:hint="eastAsia"/>
          <w:sz w:val="20"/>
          <w:szCs w:val="20"/>
          <w:lang w:val="en-US" w:eastAsia="zh-CN"/>
        </w:rPr>
        <w:t xml:space="preserve">the </w:t>
      </w:r>
      <w:r>
        <w:rPr>
          <w:rFonts w:ascii="Times New Roman" w:hAnsi="Times New Roman"/>
          <w:sz w:val="20"/>
          <w:szCs w:val="20"/>
          <w:lang w:val="en-US" w:eastAsia="zh-CN"/>
        </w:rPr>
        <w:t>RSTD with a</w:t>
      </w:r>
      <w:r>
        <w:rPr>
          <w:rFonts w:ascii="Times New Roman" w:hAnsi="Times New Roman" w:hint="eastAsia"/>
          <w:sz w:val="20"/>
          <w:szCs w:val="20"/>
          <w:lang w:val="en-US" w:eastAsia="zh-CN"/>
        </w:rPr>
        <w:t xml:space="preserve"> measurement</w:t>
      </w:r>
      <w:r>
        <w:rPr>
          <w:rFonts w:ascii="Times New Roman" w:hAnsi="Times New Roman"/>
          <w:sz w:val="20"/>
          <w:szCs w:val="20"/>
          <w:lang w:val="en-US" w:eastAsia="zh-CN"/>
        </w:rPr>
        <w:t xml:space="preserve"> of a neighbor TRP</w:t>
      </w:r>
      <w:r>
        <w:rPr>
          <w:rFonts w:ascii="Times New Roman" w:hAnsi="Times New Roman" w:hint="eastAsia"/>
          <w:sz w:val="20"/>
          <w:szCs w:val="20"/>
          <w:lang w:val="en-US" w:eastAsia="zh-CN"/>
        </w:rPr>
        <w:t xml:space="preserve"> without a aggregated measurement, and vi</w:t>
      </w:r>
      <w:r w:rsidR="00A83FE4">
        <w:rPr>
          <w:rFonts w:ascii="Times New Roman" w:hAnsi="Times New Roman"/>
          <w:sz w:val="20"/>
          <w:szCs w:val="20"/>
          <w:lang w:val="en-US" w:eastAsia="zh-CN"/>
        </w:rPr>
        <w:t>c</w:t>
      </w:r>
      <w:r>
        <w:rPr>
          <w:rFonts w:ascii="Times New Roman" w:hAnsi="Times New Roman" w:hint="eastAsia"/>
          <w:sz w:val="20"/>
          <w:szCs w:val="20"/>
          <w:lang w:val="en-US" w:eastAsia="zh-CN"/>
        </w:rPr>
        <w:t>e versa. That is to say, it is not clear when a RSTD is declared as an aggre</w:t>
      </w:r>
      <w:r>
        <w:rPr>
          <w:rFonts w:ascii="Times New Roman" w:hAnsi="Times New Roman" w:hint="eastAsia"/>
          <w:sz w:val="20"/>
          <w:szCs w:val="20"/>
          <w:lang w:val="en-US" w:eastAsia="zh-CN"/>
        </w:rPr>
        <w:t xml:space="preserve">gated measurement, whether measurement from reference TRP and measurement from neighbor TRP should both be aggregated measurements, or both not. </w:t>
      </w:r>
      <w:r>
        <w:rPr>
          <w:rFonts w:ascii="Times New Roman" w:hAnsi="Times New Roman"/>
          <w:sz w:val="20"/>
          <w:szCs w:val="20"/>
          <w:lang w:val="en-US" w:eastAsia="zh-CN"/>
        </w:rPr>
        <w:t>We suggest to confirm with RAN1 since this has impact to the condition design</w:t>
      </w:r>
      <w:r>
        <w:rPr>
          <w:rFonts w:ascii="Times New Roman" w:hAnsi="Times New Roman" w:hint="eastAsia"/>
          <w:sz w:val="20"/>
          <w:szCs w:val="20"/>
          <w:lang w:val="en-US" w:eastAsia="zh-CN"/>
        </w:rPr>
        <w:t xml:space="preserve"> of ASN.1</w:t>
      </w:r>
      <w:r>
        <w:rPr>
          <w:rFonts w:ascii="Times New Roman" w:hAnsi="Times New Roman"/>
          <w:sz w:val="20"/>
          <w:szCs w:val="20"/>
          <w:lang w:val="en-US" w:eastAsia="zh-CN"/>
        </w:rPr>
        <w:t>.</w:t>
      </w:r>
    </w:p>
    <w:p w:rsidR="00482605" w:rsidRDefault="005F3F85">
      <w:pPr>
        <w:adjustRightInd w:val="0"/>
        <w:snapToGrid w:val="0"/>
        <w:spacing w:beforeLines="50" w:before="156" w:afterLines="50" w:after="156" w:line="240" w:lineRule="auto"/>
        <w:ind w:left="201" w:hangingChars="100" w:hanging="201"/>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 xml:space="preserve">Proposal 4: RAN2 to discuss </w:t>
      </w:r>
      <w:r>
        <w:rPr>
          <w:rFonts w:ascii="Times New Roman" w:hAnsi="Times New Roman"/>
          <w:b/>
          <w:bCs/>
          <w:i/>
          <w:iCs/>
          <w:sz w:val="20"/>
          <w:szCs w:val="20"/>
          <w:lang w:val="en-US" w:eastAsia="zh-CN"/>
        </w:rPr>
        <w:t xml:space="preserve">whether a </w:t>
      </w:r>
      <w:r>
        <w:rPr>
          <w:rFonts w:ascii="Times New Roman" w:hAnsi="Times New Roman" w:hint="eastAsia"/>
          <w:b/>
          <w:bCs/>
          <w:i/>
          <w:iCs/>
          <w:sz w:val="20"/>
          <w:szCs w:val="20"/>
          <w:lang w:val="en-US" w:eastAsia="zh-CN"/>
        </w:rPr>
        <w:t>DL-PRS measurement</w:t>
      </w:r>
      <w:r>
        <w:rPr>
          <w:rFonts w:ascii="Times New Roman" w:hAnsi="Times New Roman"/>
          <w:b/>
          <w:bCs/>
          <w:i/>
          <w:iCs/>
          <w:sz w:val="20"/>
          <w:szCs w:val="20"/>
          <w:lang w:val="en-US" w:eastAsia="zh-CN"/>
        </w:rPr>
        <w:t xml:space="preserve"> of a reference TRP </w:t>
      </w:r>
      <w:r>
        <w:rPr>
          <w:rFonts w:ascii="Times New Roman" w:hAnsi="Times New Roman" w:hint="eastAsia"/>
          <w:b/>
          <w:bCs/>
          <w:i/>
          <w:iCs/>
          <w:sz w:val="20"/>
          <w:szCs w:val="20"/>
          <w:lang w:val="en-US" w:eastAsia="zh-CN"/>
        </w:rPr>
        <w:t xml:space="preserve">with aggregated measurement </w:t>
      </w:r>
      <w:r>
        <w:rPr>
          <w:rFonts w:ascii="Times New Roman" w:hAnsi="Times New Roman"/>
          <w:b/>
          <w:bCs/>
          <w:i/>
          <w:iCs/>
          <w:sz w:val="20"/>
          <w:szCs w:val="20"/>
          <w:lang w:val="en-US" w:eastAsia="zh-CN"/>
        </w:rPr>
        <w:t>can make RSTD with a</w:t>
      </w:r>
      <w:r>
        <w:rPr>
          <w:rFonts w:ascii="Times New Roman" w:hAnsi="Times New Roman" w:hint="eastAsia"/>
          <w:b/>
          <w:bCs/>
          <w:i/>
          <w:iCs/>
          <w:sz w:val="20"/>
          <w:szCs w:val="20"/>
          <w:lang w:val="en-US" w:eastAsia="zh-CN"/>
        </w:rPr>
        <w:t xml:space="preserve"> SL-PRS measurement</w:t>
      </w:r>
      <w:r>
        <w:rPr>
          <w:rFonts w:ascii="Times New Roman" w:hAnsi="Times New Roman"/>
          <w:b/>
          <w:bCs/>
          <w:i/>
          <w:iCs/>
          <w:sz w:val="20"/>
          <w:szCs w:val="20"/>
          <w:lang w:val="en-US" w:eastAsia="zh-CN"/>
        </w:rPr>
        <w:t xml:space="preserve"> of a neighbor TRP</w:t>
      </w:r>
      <w:r>
        <w:rPr>
          <w:rFonts w:ascii="Times New Roman" w:hAnsi="Times New Roman" w:hint="eastAsia"/>
          <w:b/>
          <w:bCs/>
          <w:i/>
          <w:iCs/>
          <w:sz w:val="20"/>
          <w:szCs w:val="20"/>
          <w:lang w:val="en-US" w:eastAsia="zh-CN"/>
        </w:rPr>
        <w:t xml:space="preserve"> without </w:t>
      </w:r>
      <w:proofErr w:type="gramStart"/>
      <w:r>
        <w:rPr>
          <w:rFonts w:ascii="Times New Roman" w:hAnsi="Times New Roman" w:hint="eastAsia"/>
          <w:b/>
          <w:bCs/>
          <w:i/>
          <w:iCs/>
          <w:sz w:val="20"/>
          <w:szCs w:val="20"/>
          <w:lang w:val="en-US" w:eastAsia="zh-CN"/>
        </w:rPr>
        <w:t>a</w:t>
      </w:r>
      <w:proofErr w:type="gramEnd"/>
      <w:r>
        <w:rPr>
          <w:rFonts w:ascii="Times New Roman" w:hAnsi="Times New Roman" w:hint="eastAsia"/>
          <w:b/>
          <w:bCs/>
          <w:i/>
          <w:iCs/>
          <w:sz w:val="20"/>
          <w:szCs w:val="20"/>
          <w:lang w:val="en-US" w:eastAsia="zh-CN"/>
        </w:rPr>
        <w:t xml:space="preserve"> aggregated measurement, and v</w:t>
      </w:r>
      <w:r w:rsidR="00A83FE4">
        <w:rPr>
          <w:rFonts w:ascii="Times New Roman" w:hAnsi="Times New Roman"/>
          <w:b/>
          <w:bCs/>
          <w:i/>
          <w:iCs/>
          <w:sz w:val="20"/>
          <w:szCs w:val="20"/>
          <w:lang w:val="en-US" w:eastAsia="zh-CN"/>
        </w:rPr>
        <w:t>ic</w:t>
      </w:r>
      <w:r>
        <w:rPr>
          <w:rFonts w:ascii="Times New Roman" w:hAnsi="Times New Roman" w:hint="eastAsia"/>
          <w:b/>
          <w:bCs/>
          <w:i/>
          <w:iCs/>
          <w:sz w:val="20"/>
          <w:szCs w:val="20"/>
          <w:lang w:val="en-US" w:eastAsia="zh-CN"/>
        </w:rPr>
        <w:t>e versa. Send LS to R1 for confirmation if there is n</w:t>
      </w:r>
      <w:r>
        <w:rPr>
          <w:rFonts w:ascii="Times New Roman" w:hAnsi="Times New Roman" w:hint="eastAsia"/>
          <w:b/>
          <w:bCs/>
          <w:i/>
          <w:iCs/>
          <w:sz w:val="20"/>
          <w:szCs w:val="20"/>
          <w:lang w:val="en-US" w:eastAsia="zh-CN"/>
        </w:rPr>
        <w:t>o consensus in RAN2.</w:t>
      </w:r>
    </w:p>
    <w:p w:rsidR="00482605" w:rsidRDefault="005F3F85">
      <w:pPr>
        <w:pStyle w:val="3"/>
        <w:numPr>
          <w:ilvl w:val="2"/>
          <w:numId w:val="5"/>
        </w:numPr>
        <w:tabs>
          <w:tab w:val="clear" w:pos="720"/>
        </w:tabs>
        <w:snapToGrid w:val="0"/>
        <w:spacing w:beforeLines="50" w:before="156" w:afterLines="50" w:after="156" w:line="240" w:lineRule="auto"/>
        <w:rPr>
          <w:rFonts w:eastAsia="宋体"/>
          <w:lang w:val="en-US" w:eastAsia="zh-CN"/>
        </w:rPr>
      </w:pPr>
      <w:r>
        <w:rPr>
          <w:rFonts w:eastAsia="宋体"/>
          <w:lang w:val="en-US" w:eastAsia="zh-CN"/>
        </w:rPr>
        <w:t xml:space="preserve"> SRS aggregation in RRC_CONNECTED</w:t>
      </w:r>
    </w:p>
    <w:p w:rsidR="00482605" w:rsidRDefault="005F3F85">
      <w:pPr>
        <w:rPr>
          <w:lang w:val="en-US" w:eastAsia="zh-CN"/>
        </w:rPr>
      </w:pPr>
      <w:r>
        <w:rPr>
          <w:rFonts w:ascii="Times New Roman" w:hAnsi="Times New Roman" w:hint="eastAsia"/>
          <w:lang w:val="en-US" w:eastAsia="zh-CN"/>
        </w:rPr>
        <w:t>RAN1#113 has agreed the following for SRS aggregation:</w:t>
      </w:r>
    </w:p>
    <w:tbl>
      <w:tblPr>
        <w:tblStyle w:val="af6"/>
        <w:tblW w:w="0" w:type="auto"/>
        <w:tblLook w:val="04A0" w:firstRow="1" w:lastRow="0" w:firstColumn="1" w:lastColumn="0" w:noHBand="0" w:noVBand="1"/>
      </w:tblPr>
      <w:tblGrid>
        <w:gridCol w:w="9016"/>
      </w:tblGrid>
      <w:tr w:rsidR="00482605">
        <w:tc>
          <w:tcPr>
            <w:tcW w:w="9242" w:type="dxa"/>
          </w:tcPr>
          <w:p w:rsidR="00482605" w:rsidRDefault="005F3F85">
            <w:pPr>
              <w:snapToGrid w:val="0"/>
              <w:rPr>
                <w:rFonts w:ascii="Times New Roman" w:eastAsia="宋体" w:hAnsi="Times New Roman"/>
                <w:b/>
                <w:bCs/>
                <w:szCs w:val="20"/>
              </w:rPr>
            </w:pPr>
            <w:r>
              <w:rPr>
                <w:rFonts w:ascii="Times New Roman" w:hAnsi="Times New Roman"/>
                <w:b/>
                <w:bCs/>
                <w:szCs w:val="20"/>
                <w:highlight w:val="green"/>
              </w:rPr>
              <w:t>Agreement</w:t>
            </w:r>
          </w:p>
          <w:p w:rsidR="00482605" w:rsidRDefault="005F3F85">
            <w:pPr>
              <w:snapToGrid w:val="0"/>
              <w:rPr>
                <w:rFonts w:ascii="Times New Roman" w:eastAsia="宋体" w:hAnsi="Times New Roman"/>
                <w:szCs w:val="20"/>
              </w:rPr>
            </w:pPr>
            <w:r>
              <w:rPr>
                <w:rFonts w:ascii="Times New Roman" w:eastAsia="宋体" w:hAnsi="Times New Roman"/>
                <w:szCs w:val="20"/>
              </w:rPr>
              <w:t>For SRS bandwidth aggregation across two or three carriers, support</w:t>
            </w:r>
          </w:p>
          <w:p w:rsidR="00482605" w:rsidRDefault="005F3F85">
            <w:pPr>
              <w:numPr>
                <w:ilvl w:val="0"/>
                <w:numId w:val="10"/>
              </w:numPr>
              <w:snapToGrid w:val="0"/>
              <w:contextualSpacing/>
              <w:rPr>
                <w:rFonts w:ascii="Times New Roman" w:hAnsi="Times New Roman"/>
                <w:bCs/>
                <w:szCs w:val="20"/>
              </w:rPr>
            </w:pPr>
            <w:r>
              <w:rPr>
                <w:rFonts w:ascii="Times New Roman" w:hAnsi="Times New Roman"/>
                <w:bCs/>
                <w:szCs w:val="20"/>
              </w:rPr>
              <w:t xml:space="preserve">Option 2: Per SRS resource set basis. </w:t>
            </w:r>
          </w:p>
          <w:p w:rsidR="00482605" w:rsidRDefault="005F3F85">
            <w:pPr>
              <w:numPr>
                <w:ilvl w:val="1"/>
                <w:numId w:val="10"/>
              </w:numPr>
              <w:snapToGrid w:val="0"/>
              <w:contextualSpacing/>
              <w:textAlignment w:val="baseline"/>
              <w:rPr>
                <w:rFonts w:ascii="Times New Roman" w:hAnsi="Times New Roman"/>
                <w:bCs/>
                <w:szCs w:val="20"/>
                <w:lang w:eastAsia="zh-CN"/>
              </w:rPr>
            </w:pPr>
            <w:r>
              <w:rPr>
                <w:rFonts w:ascii="Times New Roman" w:hAnsi="Times New Roman"/>
                <w:bCs/>
                <w:szCs w:val="20"/>
                <w:lang w:eastAsia="zh-CN"/>
              </w:rPr>
              <w:t xml:space="preserve">Support new </w:t>
            </w:r>
            <w:proofErr w:type="spellStart"/>
            <w:r>
              <w:rPr>
                <w:rFonts w:ascii="Times New Roman" w:hAnsi="Times New Roman"/>
                <w:bCs/>
                <w:szCs w:val="20"/>
                <w:lang w:eastAsia="zh-CN"/>
              </w:rPr>
              <w:t>signaling</w:t>
            </w:r>
            <w:proofErr w:type="spellEnd"/>
            <w:r>
              <w:rPr>
                <w:rFonts w:ascii="Times New Roman" w:hAnsi="Times New Roman"/>
                <w:bCs/>
                <w:szCs w:val="20"/>
                <w:lang w:eastAsia="zh-CN"/>
              </w:rPr>
              <w:t xml:space="preserve"> to indicate which SRS resource sets across carriers are linked. </w:t>
            </w:r>
          </w:p>
          <w:p w:rsidR="00482605" w:rsidRDefault="005F3F85">
            <w:pPr>
              <w:numPr>
                <w:ilvl w:val="1"/>
                <w:numId w:val="10"/>
              </w:numPr>
              <w:snapToGrid w:val="0"/>
              <w:contextualSpacing/>
              <w:textAlignment w:val="baseline"/>
              <w:rPr>
                <w:rFonts w:ascii="Times New Roman" w:hAnsi="Times New Roman"/>
                <w:sz w:val="20"/>
                <w:szCs w:val="20"/>
                <w:lang w:val="en-US" w:eastAsia="zh-CN"/>
              </w:rPr>
            </w:pPr>
            <w:r>
              <w:rPr>
                <w:rFonts w:ascii="Times New Roman" w:hAnsi="Times New Roman"/>
                <w:bCs/>
                <w:szCs w:val="20"/>
                <w:lang w:eastAsia="zh-CN"/>
              </w:rPr>
              <w:t xml:space="preserve">It is assumed that the SRS resources across the linked SRS resource sets are linked if the conditions are satisfied. For the non-linked SRS resource sets, no aggregation is assumed even if the conditions are satisfied. </w:t>
            </w:r>
          </w:p>
        </w:tc>
      </w:tr>
    </w:tbl>
    <w:p w:rsidR="00482605" w:rsidRDefault="005F3F85">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lastRenderedPageBreak/>
        <w:t>RAN2 should discuss the maximum num</w:t>
      </w:r>
      <w:r>
        <w:rPr>
          <w:rFonts w:ascii="Times New Roman" w:hAnsi="Times New Roman" w:hint="eastAsia"/>
          <w:sz w:val="20"/>
          <w:szCs w:val="20"/>
          <w:lang w:val="en-US" w:eastAsia="zh-CN"/>
        </w:rPr>
        <w:t xml:space="preserve">ber of allowed SRS resource set linkage combination. One UE can have up to X bands, each band can have up to Y carriers, </w:t>
      </w:r>
      <w:proofErr w:type="gramStart"/>
      <w:r>
        <w:rPr>
          <w:rFonts w:ascii="Times New Roman" w:hAnsi="Times New Roman" w:hint="eastAsia"/>
          <w:sz w:val="20"/>
          <w:szCs w:val="20"/>
          <w:lang w:val="en-US" w:eastAsia="zh-CN"/>
        </w:rPr>
        <w:t>each</w:t>
      </w:r>
      <w:proofErr w:type="gramEnd"/>
      <w:r>
        <w:rPr>
          <w:rFonts w:ascii="Times New Roman" w:hAnsi="Times New Roman" w:hint="eastAsia"/>
          <w:sz w:val="20"/>
          <w:szCs w:val="20"/>
          <w:lang w:val="en-US" w:eastAsia="zh-CN"/>
        </w:rPr>
        <w:t xml:space="preserve"> carrier can have up to Z SRS resource sets since there is only one activate BWP in the carrier. </w:t>
      </w:r>
    </w:p>
    <w:p w:rsidR="00482605" w:rsidRDefault="005F3F85">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hint="eastAsia"/>
          <w:noProof/>
          <w:sz w:val="20"/>
          <w:szCs w:val="20"/>
          <w:lang w:val="en-US" w:eastAsia="zh-CN"/>
        </w:rPr>
        <w:drawing>
          <wp:inline distT="0" distB="0" distL="114300" distR="114300">
            <wp:extent cx="3455035" cy="2016125"/>
            <wp:effectExtent l="0" t="0" r="12065" b="3175"/>
            <wp:docPr id="1" name="图片 1" descr="UE S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UE SRS"/>
                    <pic:cNvPicPr>
                      <a:picLocks noChangeAspect="1"/>
                    </pic:cNvPicPr>
                  </pic:nvPicPr>
                  <pic:blipFill>
                    <a:blip r:embed="rId8"/>
                    <a:stretch>
                      <a:fillRect/>
                    </a:stretch>
                  </pic:blipFill>
                  <pic:spPr>
                    <a:xfrm>
                      <a:off x="0" y="0"/>
                      <a:ext cx="3455035" cy="2016125"/>
                    </a:xfrm>
                    <a:prstGeom prst="rect">
                      <a:avLst/>
                    </a:prstGeom>
                  </pic:spPr>
                </pic:pic>
              </a:graphicData>
            </a:graphic>
          </wp:inline>
        </w:drawing>
      </w:r>
    </w:p>
    <w:p w:rsidR="00482605" w:rsidRDefault="005F3F85">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hint="eastAsia"/>
          <w:sz w:val="20"/>
          <w:szCs w:val="20"/>
          <w:lang w:val="en-US" w:eastAsia="zh-CN"/>
        </w:rPr>
        <w:t>Figure 1. Band, carrier, SRS re</w:t>
      </w:r>
      <w:r>
        <w:rPr>
          <w:rFonts w:ascii="Times New Roman" w:hAnsi="Times New Roman" w:hint="eastAsia"/>
          <w:sz w:val="20"/>
          <w:szCs w:val="20"/>
          <w:lang w:val="en-US" w:eastAsia="zh-CN"/>
        </w:rPr>
        <w:t>source set structure</w:t>
      </w:r>
    </w:p>
    <w:p w:rsidR="00482605" w:rsidRDefault="005F3F85">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Y carriers in one band can have up to Y</w:t>
      </w:r>
      <w:r>
        <w:rPr>
          <w:rFonts w:ascii="Times New Roman" w:hAnsi="Times New Roman"/>
          <w:sz w:val="20"/>
          <w:szCs w:val="20"/>
          <w:lang w:val="en-US" w:eastAsia="zh-CN"/>
        </w:rPr>
        <w:t>’</w:t>
      </w:r>
      <w:r>
        <w:rPr>
          <w:rFonts w:ascii="Times New Roman" w:hAnsi="Times New Roman" w:hint="eastAsia"/>
          <w:sz w:val="20"/>
          <w:szCs w:val="20"/>
          <w:lang w:val="en-US" w:eastAsia="zh-CN"/>
        </w:rPr>
        <w:t xml:space="preserve"> carrier combinations of two or three carriers. For each carrier combination, the maximum number of SRS resource set linkage combination is Z. So the theoretical maximum number of SRS resource se</w:t>
      </w:r>
      <w:r>
        <w:rPr>
          <w:rFonts w:ascii="Times New Roman" w:hAnsi="Times New Roman" w:hint="eastAsia"/>
          <w:sz w:val="20"/>
          <w:szCs w:val="20"/>
          <w:lang w:val="en-US" w:eastAsia="zh-CN"/>
        </w:rPr>
        <w:t>t linkage combination per UE is X</w:t>
      </w:r>
      <w:r>
        <w:rPr>
          <w:rFonts w:cs="Arial"/>
          <w:sz w:val="20"/>
          <w:szCs w:val="20"/>
          <w:lang w:val="en-US" w:eastAsia="zh-CN"/>
        </w:rPr>
        <w:t>×</w:t>
      </w:r>
      <w:r>
        <w:rPr>
          <w:rFonts w:cs="Arial" w:hint="eastAsia"/>
          <w:sz w:val="20"/>
          <w:szCs w:val="20"/>
          <w:lang w:val="en-US" w:eastAsia="zh-CN"/>
        </w:rPr>
        <w:t>Y</w:t>
      </w:r>
      <w:r>
        <w:rPr>
          <w:rFonts w:cs="Arial"/>
          <w:sz w:val="20"/>
          <w:szCs w:val="20"/>
          <w:lang w:val="en-US" w:eastAsia="zh-CN"/>
        </w:rPr>
        <w:t>’×</w:t>
      </w:r>
      <w:r>
        <w:rPr>
          <w:rFonts w:ascii="Times New Roman" w:hAnsi="Times New Roman" w:hint="eastAsia"/>
          <w:sz w:val="20"/>
          <w:szCs w:val="20"/>
          <w:lang w:val="en-US" w:eastAsia="zh-CN"/>
        </w:rPr>
        <w:t>Z, where according to current spec, X=1024, Z=16, the theoretical maximum number of SRS resource set linkage combination is 16384</w:t>
      </w:r>
      <w:r>
        <w:rPr>
          <w:rFonts w:cs="Arial"/>
          <w:sz w:val="20"/>
          <w:szCs w:val="20"/>
          <w:lang w:val="en-US" w:eastAsia="zh-CN"/>
        </w:rPr>
        <w:t>×</w:t>
      </w:r>
      <w:r>
        <w:rPr>
          <w:rFonts w:ascii="Times New Roman" w:hAnsi="Times New Roman" w:hint="eastAsia"/>
          <w:sz w:val="20"/>
          <w:szCs w:val="20"/>
          <w:lang w:val="en-US" w:eastAsia="zh-CN"/>
        </w:rPr>
        <w:t>Y</w:t>
      </w:r>
      <w:r>
        <w:rPr>
          <w:rFonts w:ascii="Times New Roman" w:hAnsi="Times New Roman"/>
          <w:sz w:val="20"/>
          <w:szCs w:val="20"/>
          <w:lang w:val="en-US" w:eastAsia="zh-CN"/>
        </w:rPr>
        <w:t>’</w:t>
      </w:r>
      <w:r>
        <w:rPr>
          <w:rFonts w:ascii="Times New Roman" w:hAnsi="Times New Roman" w:hint="eastAsia"/>
          <w:sz w:val="20"/>
          <w:szCs w:val="20"/>
          <w:lang w:val="en-US" w:eastAsia="zh-CN"/>
        </w:rPr>
        <w:t>.</w:t>
      </w:r>
    </w:p>
    <w:p w:rsidR="00482605" w:rsidRDefault="005F3F85">
      <w:pPr>
        <w:pStyle w:val="af3"/>
        <w:shd w:val="clear" w:color="auto" w:fill="E6E6E6"/>
        <w:overflowPunct w:val="0"/>
        <w:autoSpaceDE w:val="0"/>
        <w:autoSpaceDN w:val="0"/>
        <w:adjustRightInd w:val="0"/>
        <w:spacing w:before="0" w:beforeAutospacing="0" w:after="0" w:afterAutospacing="0"/>
        <w:textAlignment w:val="baseline"/>
        <w:rPr>
          <w:rFonts w:ascii="Courier New" w:eastAsia="Times New Roman" w:hAnsi="Courier New"/>
          <w:color w:val="808080"/>
          <w:sz w:val="16"/>
          <w:szCs w:val="16"/>
        </w:rPr>
      </w:pPr>
      <w:proofErr w:type="spellStart"/>
      <w:proofErr w:type="gramStart"/>
      <w:r>
        <w:rPr>
          <w:rFonts w:ascii="Courier New" w:eastAsia="Times New Roman" w:hAnsi="Courier New"/>
          <w:sz w:val="16"/>
          <w:szCs w:val="16"/>
          <w:lang w:val="en-US" w:eastAsia="zh-CN" w:bidi="ar"/>
        </w:rPr>
        <w:t>maxBands</w:t>
      </w:r>
      <w:proofErr w:type="spellEnd"/>
      <w:proofErr w:type="gramEnd"/>
      <w:r>
        <w:rPr>
          <w:rFonts w:ascii="Courier New" w:eastAsia="Times New Roman" w:hAnsi="Courier New"/>
          <w:sz w:val="16"/>
          <w:szCs w:val="16"/>
          <w:lang w:val="en-US" w:eastAsia="zh-CN" w:bidi="ar"/>
        </w:rPr>
        <w:t xml:space="preserve">                                </w:t>
      </w:r>
      <w:r>
        <w:rPr>
          <w:rFonts w:ascii="Courier New" w:eastAsia="Times New Roman" w:hAnsi="Courier New"/>
          <w:color w:val="993366"/>
          <w:sz w:val="16"/>
          <w:szCs w:val="16"/>
          <w:lang w:val="en-US" w:eastAsia="zh-CN" w:bidi="ar"/>
        </w:rPr>
        <w:t>INTEGER</w:t>
      </w:r>
      <w:r>
        <w:rPr>
          <w:rFonts w:ascii="Courier New" w:eastAsia="Times New Roman" w:hAnsi="Courier New"/>
          <w:sz w:val="16"/>
          <w:szCs w:val="16"/>
          <w:lang w:val="en-US" w:eastAsia="zh-CN" w:bidi="ar"/>
        </w:rPr>
        <w:t xml:space="preserve"> ::= 1024    </w:t>
      </w:r>
      <w:r>
        <w:rPr>
          <w:rFonts w:ascii="Courier New" w:eastAsia="Times New Roman" w:hAnsi="Courier New"/>
          <w:color w:val="808080"/>
          <w:sz w:val="16"/>
          <w:szCs w:val="16"/>
          <w:lang w:val="en-US" w:eastAsia="zh-CN" w:bidi="ar"/>
        </w:rPr>
        <w:t xml:space="preserve">-- Maximum number of </w:t>
      </w:r>
      <w:r>
        <w:rPr>
          <w:rFonts w:ascii="Courier New" w:eastAsia="Times New Roman" w:hAnsi="Courier New"/>
          <w:color w:val="808080"/>
          <w:sz w:val="16"/>
          <w:szCs w:val="16"/>
          <w:lang w:val="en-US" w:eastAsia="zh-CN" w:bidi="ar"/>
        </w:rPr>
        <w:t>supported bands in UE capability.</w:t>
      </w:r>
    </w:p>
    <w:p w:rsidR="00482605" w:rsidRDefault="005F3F85">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However it is a huge number. It is not necessary to support up to actual theoretical SRS combinations, a down-scaling is required. So we suggest the X can be 4, Y</w:t>
      </w:r>
      <w:r>
        <w:rPr>
          <w:rFonts w:ascii="Times New Roman" w:hAnsi="Times New Roman"/>
          <w:sz w:val="20"/>
          <w:szCs w:val="20"/>
          <w:lang w:val="en-US" w:eastAsia="zh-CN"/>
        </w:rPr>
        <w:t>’</w:t>
      </w:r>
      <w:r>
        <w:rPr>
          <w:rFonts w:ascii="Times New Roman" w:hAnsi="Times New Roman" w:hint="eastAsia"/>
          <w:sz w:val="20"/>
          <w:szCs w:val="20"/>
          <w:lang w:val="en-US" w:eastAsia="zh-CN"/>
        </w:rPr>
        <w:t xml:space="preserve"> can be a number t</w:t>
      </w:r>
      <w:r w:rsidR="00A83FE4">
        <w:rPr>
          <w:rFonts w:ascii="Times New Roman" w:hAnsi="Times New Roman" w:hint="eastAsia"/>
          <w:sz w:val="20"/>
          <w:szCs w:val="20"/>
          <w:lang w:val="en-US" w:eastAsia="zh-CN"/>
        </w:rPr>
        <w:t>hat RAN1 decides, Z can be 16. S</w:t>
      </w:r>
      <w:r>
        <w:rPr>
          <w:rFonts w:ascii="Times New Roman" w:hAnsi="Times New Roman" w:hint="eastAsia"/>
          <w:sz w:val="20"/>
          <w:szCs w:val="20"/>
          <w:lang w:val="en-US" w:eastAsia="zh-CN"/>
        </w:rPr>
        <w:t>o the max</w:t>
      </w:r>
      <w:r>
        <w:rPr>
          <w:rFonts w:ascii="Times New Roman" w:hAnsi="Times New Roman" w:hint="eastAsia"/>
          <w:sz w:val="20"/>
          <w:szCs w:val="20"/>
          <w:lang w:val="en-US" w:eastAsia="zh-CN"/>
        </w:rPr>
        <w:t>imum number of SRS resource set linkage combination per UE is 64</w:t>
      </w:r>
      <w:r>
        <w:rPr>
          <w:rFonts w:cs="Arial"/>
          <w:sz w:val="20"/>
          <w:szCs w:val="20"/>
          <w:lang w:val="en-US" w:eastAsia="zh-CN"/>
        </w:rPr>
        <w:t>×</w:t>
      </w:r>
      <w:r>
        <w:rPr>
          <w:rFonts w:ascii="Times New Roman" w:hAnsi="Times New Roman" w:hint="eastAsia"/>
          <w:sz w:val="20"/>
          <w:szCs w:val="20"/>
          <w:lang w:val="en-US" w:eastAsia="zh-CN"/>
        </w:rPr>
        <w:t>Y</w:t>
      </w:r>
      <w:r>
        <w:rPr>
          <w:rFonts w:ascii="Times New Roman" w:hAnsi="Times New Roman"/>
          <w:sz w:val="20"/>
          <w:szCs w:val="20"/>
          <w:lang w:val="en-US" w:eastAsia="zh-CN"/>
        </w:rPr>
        <w:t>’</w:t>
      </w:r>
      <w:r>
        <w:rPr>
          <w:rFonts w:ascii="Times New Roman" w:hAnsi="Times New Roman" w:hint="eastAsia"/>
          <w:sz w:val="20"/>
          <w:szCs w:val="20"/>
          <w:lang w:val="en-US" w:eastAsia="zh-CN"/>
        </w:rPr>
        <w:t>.</w:t>
      </w:r>
    </w:p>
    <w:p w:rsidR="00482605" w:rsidRDefault="005F3F85">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 xml:space="preserve">In current RRC running CR, there is up to 1 SRS resource set linage combination per UE, and it includes up to 3 aggregated SRS resource sets from up to 3 carriers. That means current RRC </w:t>
      </w:r>
      <w:r>
        <w:rPr>
          <w:rFonts w:ascii="Times New Roman" w:hAnsi="Times New Roman" w:hint="eastAsia"/>
          <w:sz w:val="20"/>
          <w:szCs w:val="20"/>
          <w:lang w:val="en-US" w:eastAsia="zh-CN"/>
        </w:rPr>
        <w:t>running CR decides X=1, Y</w:t>
      </w:r>
      <w:r>
        <w:rPr>
          <w:rFonts w:ascii="Times New Roman" w:hAnsi="Times New Roman"/>
          <w:sz w:val="20"/>
          <w:szCs w:val="20"/>
          <w:lang w:val="en-US" w:eastAsia="zh-CN"/>
        </w:rPr>
        <w:t>’</w:t>
      </w:r>
      <w:r>
        <w:rPr>
          <w:rFonts w:ascii="Times New Roman" w:hAnsi="Times New Roman" w:hint="eastAsia"/>
          <w:sz w:val="20"/>
          <w:szCs w:val="20"/>
          <w:lang w:val="en-US" w:eastAsia="zh-CN"/>
        </w:rPr>
        <w:t>=1, However RAN1 does not have clear agreement on the maximum number of indicated SRS linage combinations, so the current interpretation is incorrect.</w:t>
      </w:r>
    </w:p>
    <w:p w:rsidR="00482605" w:rsidRDefault="005F3F85">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b/>
          <w:bCs/>
          <w:i/>
          <w:iCs/>
          <w:sz w:val="20"/>
          <w:szCs w:val="20"/>
          <w:lang w:val="en-US" w:eastAsia="zh-CN"/>
        </w:rPr>
        <w:t>Proposal 5: In RRC Reconfiguration for SRS aggregation in RRC_CONNECTED, introd</w:t>
      </w:r>
      <w:r>
        <w:rPr>
          <w:rFonts w:ascii="Times New Roman" w:hAnsi="Times New Roman" w:hint="eastAsia"/>
          <w:b/>
          <w:bCs/>
          <w:i/>
          <w:iCs/>
          <w:sz w:val="20"/>
          <w:szCs w:val="20"/>
          <w:lang w:val="en-US" w:eastAsia="zh-CN"/>
        </w:rPr>
        <w:t>uce the maximum number of SRS resource set linkage combination per UE as 64</w:t>
      </w:r>
      <w:r>
        <w:rPr>
          <w:rFonts w:cs="Arial"/>
          <w:b/>
          <w:bCs/>
          <w:i/>
          <w:iCs/>
          <w:sz w:val="20"/>
          <w:szCs w:val="20"/>
          <w:lang w:val="en-US" w:eastAsia="zh-CN"/>
        </w:rPr>
        <w:t>×</w:t>
      </w:r>
      <w:r>
        <w:rPr>
          <w:rFonts w:ascii="Times New Roman" w:hAnsi="Times New Roman" w:hint="eastAsia"/>
          <w:b/>
          <w:bCs/>
          <w:i/>
          <w:iCs/>
          <w:sz w:val="20"/>
          <w:szCs w:val="20"/>
          <w:lang w:val="en-US" w:eastAsia="zh-CN"/>
        </w:rPr>
        <w:t>Y</w:t>
      </w:r>
      <w:r>
        <w:rPr>
          <w:rFonts w:ascii="Times New Roman" w:hAnsi="Times New Roman"/>
          <w:b/>
          <w:bCs/>
          <w:i/>
          <w:iCs/>
          <w:sz w:val="20"/>
          <w:szCs w:val="20"/>
          <w:lang w:val="en-US" w:eastAsia="zh-CN"/>
        </w:rPr>
        <w:t>’</w:t>
      </w:r>
      <w:r>
        <w:rPr>
          <w:rFonts w:ascii="Times New Roman" w:hAnsi="Times New Roman" w:hint="eastAsia"/>
          <w:b/>
          <w:bCs/>
          <w:i/>
          <w:iCs/>
          <w:sz w:val="20"/>
          <w:szCs w:val="20"/>
          <w:lang w:val="en-US" w:eastAsia="zh-CN"/>
        </w:rPr>
        <w:t>, where Y</w:t>
      </w:r>
      <w:r>
        <w:rPr>
          <w:rFonts w:ascii="Times New Roman" w:hAnsi="Times New Roman"/>
          <w:b/>
          <w:bCs/>
          <w:i/>
          <w:iCs/>
          <w:sz w:val="20"/>
          <w:szCs w:val="20"/>
          <w:lang w:val="en-US" w:eastAsia="zh-CN"/>
        </w:rPr>
        <w:t>’</w:t>
      </w:r>
      <w:r>
        <w:rPr>
          <w:rFonts w:ascii="Times New Roman" w:hAnsi="Times New Roman" w:hint="eastAsia"/>
          <w:b/>
          <w:bCs/>
          <w:i/>
          <w:iCs/>
          <w:sz w:val="20"/>
          <w:szCs w:val="20"/>
          <w:lang w:val="en-US" w:eastAsia="zh-CN"/>
        </w:rPr>
        <w:t xml:space="preserve"> is the maximum number of carrier aggregation combinations per band. This value should be decide by RAN1.</w:t>
      </w:r>
    </w:p>
    <w:p w:rsidR="00482605" w:rsidRDefault="005F3F85">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For each SRS resource set linkage combination:</w:t>
      </w:r>
    </w:p>
    <w:p w:rsidR="00482605" w:rsidRDefault="005F3F85">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In RRC_CONNECTE</w:t>
      </w:r>
      <w:r>
        <w:rPr>
          <w:rFonts w:ascii="Times New Roman" w:hAnsi="Times New Roman" w:hint="eastAsia"/>
          <w:sz w:val="20"/>
          <w:szCs w:val="20"/>
          <w:lang w:val="en-US" w:eastAsia="zh-CN"/>
        </w:rPr>
        <w:t xml:space="preserve">D state, </w:t>
      </w:r>
      <w:r>
        <w:rPr>
          <w:rFonts w:ascii="Times New Roman" w:hAnsi="Times New Roman"/>
          <w:sz w:val="20"/>
          <w:szCs w:val="20"/>
          <w:lang w:val="en-US" w:eastAsia="zh-CN"/>
        </w:rPr>
        <w:t xml:space="preserve">SRS is currently configured per UL BWP per serving cell, and SRS resource set ID is global for a single UL BWP. If SRS resource set is going to be linked for 2 or 3 carriers, the linkage signaling should include </w:t>
      </w:r>
      <w:r>
        <w:rPr>
          <w:rFonts w:ascii="Times New Roman" w:hAnsi="Times New Roman" w:hint="eastAsia"/>
          <w:sz w:val="20"/>
          <w:szCs w:val="20"/>
          <w:lang w:val="en-US" w:eastAsia="zh-CN"/>
        </w:rPr>
        <w:t>SRS resource</w:t>
      </w:r>
      <w:r>
        <w:rPr>
          <w:rFonts w:ascii="Times New Roman" w:hAnsi="Times New Roman"/>
          <w:sz w:val="20"/>
          <w:szCs w:val="20"/>
          <w:lang w:val="en-US" w:eastAsia="zh-CN"/>
        </w:rPr>
        <w:t xml:space="preserve"> </w:t>
      </w:r>
      <w:r>
        <w:rPr>
          <w:rFonts w:ascii="Times New Roman" w:hAnsi="Times New Roman" w:hint="eastAsia"/>
          <w:sz w:val="20"/>
          <w:szCs w:val="20"/>
          <w:lang w:val="en-US" w:eastAsia="zh-CN"/>
        </w:rPr>
        <w:t xml:space="preserve">set ID to be aggregated, </w:t>
      </w:r>
      <w:r>
        <w:rPr>
          <w:rFonts w:ascii="Times New Roman" w:hAnsi="Times New Roman"/>
          <w:sz w:val="20"/>
          <w:szCs w:val="20"/>
          <w:lang w:val="en-US" w:eastAsia="zh-CN"/>
        </w:rPr>
        <w:t>UL BWP ID and serving cell ID</w:t>
      </w:r>
      <w:r>
        <w:rPr>
          <w:rFonts w:ascii="Times New Roman" w:hAnsi="Times New Roman" w:hint="eastAsia"/>
          <w:sz w:val="20"/>
          <w:szCs w:val="20"/>
          <w:lang w:val="en-US" w:eastAsia="zh-CN"/>
        </w:rPr>
        <w:t xml:space="preserve"> where the aggregated SRS resource set is configured in</w:t>
      </w:r>
      <w:r>
        <w:rPr>
          <w:rFonts w:ascii="Times New Roman" w:hAnsi="Times New Roman"/>
          <w:sz w:val="20"/>
          <w:szCs w:val="20"/>
          <w:lang w:val="en-US" w:eastAsia="zh-CN"/>
        </w:rPr>
        <w:t>.</w:t>
      </w:r>
    </w:p>
    <w:p w:rsidR="00482605" w:rsidRDefault="005F3F85">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 xml:space="preserve">Proposal 6: For SRS aggregation in RRC_CONNECTED, </w:t>
      </w:r>
      <w:r>
        <w:rPr>
          <w:rFonts w:ascii="Times New Roman" w:hAnsi="Times New Roman"/>
          <w:b/>
          <w:bCs/>
          <w:i/>
          <w:iCs/>
          <w:sz w:val="20"/>
          <w:szCs w:val="20"/>
          <w:lang w:val="en-US" w:eastAsia="zh-CN"/>
        </w:rPr>
        <w:t xml:space="preserve">the linkage signaling should include </w:t>
      </w:r>
      <w:r>
        <w:rPr>
          <w:rFonts w:ascii="Times New Roman" w:hAnsi="Times New Roman" w:hint="eastAsia"/>
          <w:b/>
          <w:bCs/>
          <w:i/>
          <w:iCs/>
          <w:sz w:val="20"/>
          <w:szCs w:val="20"/>
          <w:lang w:val="en-US" w:eastAsia="zh-CN"/>
        </w:rPr>
        <w:t>SRS resource</w:t>
      </w:r>
      <w:r>
        <w:rPr>
          <w:rFonts w:ascii="Times New Roman" w:hAnsi="Times New Roman"/>
          <w:b/>
          <w:bCs/>
          <w:i/>
          <w:iCs/>
          <w:sz w:val="20"/>
          <w:szCs w:val="20"/>
          <w:lang w:val="en-US" w:eastAsia="zh-CN"/>
        </w:rPr>
        <w:t xml:space="preserve"> </w:t>
      </w:r>
      <w:r>
        <w:rPr>
          <w:rFonts w:ascii="Times New Roman" w:hAnsi="Times New Roman" w:hint="eastAsia"/>
          <w:b/>
          <w:bCs/>
          <w:i/>
          <w:iCs/>
          <w:sz w:val="20"/>
          <w:szCs w:val="20"/>
          <w:lang w:val="en-US" w:eastAsia="zh-CN"/>
        </w:rPr>
        <w:t xml:space="preserve">set ID to be aggregated, </w:t>
      </w:r>
      <w:r>
        <w:rPr>
          <w:rFonts w:ascii="Times New Roman" w:hAnsi="Times New Roman"/>
          <w:b/>
          <w:bCs/>
          <w:i/>
          <w:iCs/>
          <w:sz w:val="20"/>
          <w:szCs w:val="20"/>
          <w:lang w:val="en-US" w:eastAsia="zh-CN"/>
        </w:rPr>
        <w:t>UL BWP ID and servin</w:t>
      </w:r>
      <w:r>
        <w:rPr>
          <w:rFonts w:ascii="Times New Roman" w:hAnsi="Times New Roman"/>
          <w:b/>
          <w:bCs/>
          <w:i/>
          <w:iCs/>
          <w:sz w:val="20"/>
          <w:szCs w:val="20"/>
          <w:lang w:val="en-US" w:eastAsia="zh-CN"/>
        </w:rPr>
        <w:t>g cell ID</w:t>
      </w:r>
      <w:r>
        <w:rPr>
          <w:rFonts w:ascii="Times New Roman" w:hAnsi="Times New Roman" w:hint="eastAsia"/>
          <w:b/>
          <w:bCs/>
          <w:i/>
          <w:iCs/>
          <w:sz w:val="20"/>
          <w:szCs w:val="20"/>
          <w:lang w:val="en-US" w:eastAsia="zh-CN"/>
        </w:rPr>
        <w:t xml:space="preserve"> where the aggregated SRS resource set is configured in.</w:t>
      </w:r>
    </w:p>
    <w:p w:rsidR="00482605" w:rsidRDefault="005F3F85">
      <w:pPr>
        <w:pStyle w:val="3"/>
        <w:numPr>
          <w:ilvl w:val="2"/>
          <w:numId w:val="5"/>
        </w:numPr>
        <w:tabs>
          <w:tab w:val="clear" w:pos="720"/>
        </w:tabs>
        <w:snapToGrid w:val="0"/>
        <w:spacing w:beforeLines="50" w:before="156" w:afterLines="50" w:after="156" w:line="240" w:lineRule="auto"/>
        <w:rPr>
          <w:lang w:val="en-US" w:eastAsia="zh-CN"/>
        </w:rPr>
      </w:pPr>
      <w:r>
        <w:rPr>
          <w:rFonts w:hint="eastAsia"/>
          <w:lang w:val="en-US" w:eastAsia="zh-CN"/>
        </w:rPr>
        <w:t xml:space="preserve"> SRS aggregation in RRC_INACTIVE</w:t>
      </w:r>
    </w:p>
    <w:p w:rsidR="00482605" w:rsidRDefault="005F3F85">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 xml:space="preserve">In RRC_INAVTIVE, RAN2 should also discuss the maximum number of allowed SRS resource set linkage combination to facilitate the signaling design. </w:t>
      </w:r>
    </w:p>
    <w:p w:rsidR="00482605" w:rsidRDefault="005F3F85">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 xml:space="preserve">One UE can </w:t>
      </w:r>
      <w:r>
        <w:rPr>
          <w:rFonts w:ascii="Times New Roman" w:hAnsi="Times New Roman" w:hint="eastAsia"/>
          <w:sz w:val="20"/>
          <w:szCs w:val="20"/>
          <w:lang w:val="en-US" w:eastAsia="zh-CN"/>
        </w:rPr>
        <w:t xml:space="preserve">have up to 1 band in RRC_INACTIVE, each band can have up to Y carriers, </w:t>
      </w:r>
      <w:proofErr w:type="gramStart"/>
      <w:r>
        <w:rPr>
          <w:rFonts w:ascii="Times New Roman" w:hAnsi="Times New Roman" w:hint="eastAsia"/>
          <w:sz w:val="20"/>
          <w:szCs w:val="20"/>
          <w:lang w:val="en-US" w:eastAsia="zh-CN"/>
        </w:rPr>
        <w:t>each</w:t>
      </w:r>
      <w:proofErr w:type="gramEnd"/>
      <w:r>
        <w:rPr>
          <w:rFonts w:ascii="Times New Roman" w:hAnsi="Times New Roman" w:hint="eastAsia"/>
          <w:sz w:val="20"/>
          <w:szCs w:val="20"/>
          <w:lang w:val="en-US" w:eastAsia="zh-CN"/>
        </w:rPr>
        <w:t xml:space="preserve"> carrier can have up to Z SRS resource sets since there is only one activate BWP in the carrier. Y carriers in one band can have up </w:t>
      </w:r>
      <w:r>
        <w:rPr>
          <w:rFonts w:ascii="Times New Roman" w:hAnsi="Times New Roman" w:hint="eastAsia"/>
          <w:sz w:val="20"/>
          <w:szCs w:val="20"/>
          <w:lang w:val="en-US" w:eastAsia="zh-CN"/>
        </w:rPr>
        <w:lastRenderedPageBreak/>
        <w:t>to Y</w:t>
      </w:r>
      <w:r>
        <w:rPr>
          <w:rFonts w:ascii="Times New Roman" w:hAnsi="Times New Roman"/>
          <w:sz w:val="20"/>
          <w:szCs w:val="20"/>
          <w:lang w:val="en-US" w:eastAsia="zh-CN"/>
        </w:rPr>
        <w:t>’</w:t>
      </w:r>
      <w:r>
        <w:rPr>
          <w:rFonts w:ascii="Times New Roman" w:hAnsi="Times New Roman" w:hint="eastAsia"/>
          <w:sz w:val="20"/>
          <w:szCs w:val="20"/>
          <w:lang w:val="en-US" w:eastAsia="zh-CN"/>
        </w:rPr>
        <w:t xml:space="preserve"> carrier combinations of two or three carri</w:t>
      </w:r>
      <w:r>
        <w:rPr>
          <w:rFonts w:ascii="Times New Roman" w:hAnsi="Times New Roman" w:hint="eastAsia"/>
          <w:sz w:val="20"/>
          <w:szCs w:val="20"/>
          <w:lang w:val="en-US" w:eastAsia="zh-CN"/>
        </w:rPr>
        <w:t xml:space="preserve">ers. For each carrier combination, the maximum number of SRS resource set linkage combination is Z. </w:t>
      </w:r>
    </w:p>
    <w:p w:rsidR="00482605" w:rsidRDefault="005F3F85">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 xml:space="preserve">So the theoretical maximum number of SRS resource set linkage combination per UE is </w:t>
      </w:r>
      <w:r>
        <w:rPr>
          <w:rFonts w:cs="Arial" w:hint="eastAsia"/>
          <w:sz w:val="20"/>
          <w:szCs w:val="20"/>
          <w:lang w:val="en-US" w:eastAsia="zh-CN"/>
        </w:rPr>
        <w:t>Y</w:t>
      </w:r>
      <w:r>
        <w:rPr>
          <w:rFonts w:cs="Arial"/>
          <w:sz w:val="20"/>
          <w:szCs w:val="20"/>
          <w:lang w:val="en-US" w:eastAsia="zh-CN"/>
        </w:rPr>
        <w:t>’</w:t>
      </w:r>
      <w:r>
        <w:rPr>
          <w:rFonts w:cs="Arial"/>
          <w:sz w:val="20"/>
          <w:szCs w:val="20"/>
          <w:lang w:val="en-US" w:eastAsia="zh-CN"/>
        </w:rPr>
        <w:t>×</w:t>
      </w:r>
      <w:r>
        <w:rPr>
          <w:rFonts w:ascii="Times New Roman" w:hAnsi="Times New Roman" w:hint="eastAsia"/>
          <w:sz w:val="20"/>
          <w:szCs w:val="20"/>
          <w:lang w:val="en-US" w:eastAsia="zh-CN"/>
        </w:rPr>
        <w:t>Z. where according to current spec, Z=16, so the maximum number of S</w:t>
      </w:r>
      <w:r>
        <w:rPr>
          <w:rFonts w:ascii="Times New Roman" w:hAnsi="Times New Roman" w:hint="eastAsia"/>
          <w:sz w:val="20"/>
          <w:szCs w:val="20"/>
          <w:lang w:val="en-US" w:eastAsia="zh-CN"/>
        </w:rPr>
        <w:t>RS resource set linkage combination per UE is 16</w:t>
      </w:r>
      <w:r>
        <w:rPr>
          <w:rFonts w:cs="Arial"/>
          <w:sz w:val="20"/>
          <w:szCs w:val="20"/>
          <w:lang w:val="en-US" w:eastAsia="zh-CN"/>
        </w:rPr>
        <w:t>×</w:t>
      </w:r>
      <w:r>
        <w:rPr>
          <w:rFonts w:ascii="Times New Roman" w:hAnsi="Times New Roman" w:hint="eastAsia"/>
          <w:sz w:val="20"/>
          <w:szCs w:val="20"/>
          <w:lang w:val="en-US" w:eastAsia="zh-CN"/>
        </w:rPr>
        <w:t>Y</w:t>
      </w:r>
      <w:r>
        <w:rPr>
          <w:rFonts w:ascii="Times New Roman" w:hAnsi="Times New Roman"/>
          <w:sz w:val="20"/>
          <w:szCs w:val="20"/>
          <w:lang w:val="en-US" w:eastAsia="zh-CN"/>
        </w:rPr>
        <w:t>’</w:t>
      </w:r>
      <w:r>
        <w:rPr>
          <w:rFonts w:ascii="Times New Roman" w:hAnsi="Times New Roman" w:hint="eastAsia"/>
          <w:sz w:val="20"/>
          <w:szCs w:val="20"/>
          <w:lang w:val="en-US" w:eastAsia="zh-CN"/>
        </w:rPr>
        <w:t>.</w:t>
      </w:r>
    </w:p>
    <w:p w:rsidR="00482605" w:rsidRDefault="005F3F85">
      <w:pPr>
        <w:adjustRightInd w:val="0"/>
        <w:snapToGrid w:val="0"/>
        <w:spacing w:beforeLines="50" w:before="156" w:afterLines="50" w:after="156" w:line="240" w:lineRule="auto"/>
        <w:rPr>
          <w:lang w:val="en-US" w:eastAsia="zh-CN"/>
        </w:rPr>
      </w:pPr>
      <w:r>
        <w:rPr>
          <w:rFonts w:ascii="Times New Roman" w:hAnsi="Times New Roman" w:hint="eastAsia"/>
          <w:b/>
          <w:bCs/>
          <w:i/>
          <w:iCs/>
          <w:sz w:val="20"/>
          <w:szCs w:val="20"/>
          <w:lang w:val="en-US" w:eastAsia="zh-CN"/>
        </w:rPr>
        <w:t>Proposal 7: In RRC Release for SRS aggregation in RRC_INACTIVE, introduce the maximum number of SRS resource set linkage combination per UE as 16</w:t>
      </w:r>
      <w:r>
        <w:rPr>
          <w:rFonts w:cs="Arial"/>
          <w:b/>
          <w:bCs/>
          <w:i/>
          <w:iCs/>
          <w:sz w:val="20"/>
          <w:szCs w:val="20"/>
          <w:lang w:val="en-US" w:eastAsia="zh-CN"/>
        </w:rPr>
        <w:t>×</w:t>
      </w:r>
      <w:r>
        <w:rPr>
          <w:rFonts w:ascii="Times New Roman" w:hAnsi="Times New Roman" w:hint="eastAsia"/>
          <w:b/>
          <w:bCs/>
          <w:i/>
          <w:iCs/>
          <w:sz w:val="20"/>
          <w:szCs w:val="20"/>
          <w:lang w:val="en-US" w:eastAsia="zh-CN"/>
        </w:rPr>
        <w:t>Y</w:t>
      </w:r>
      <w:r>
        <w:rPr>
          <w:rFonts w:ascii="Times New Roman" w:hAnsi="Times New Roman"/>
          <w:b/>
          <w:bCs/>
          <w:i/>
          <w:iCs/>
          <w:sz w:val="20"/>
          <w:szCs w:val="20"/>
          <w:lang w:val="en-US" w:eastAsia="zh-CN"/>
        </w:rPr>
        <w:t>’</w:t>
      </w:r>
      <w:r>
        <w:rPr>
          <w:rFonts w:ascii="Times New Roman" w:hAnsi="Times New Roman" w:hint="eastAsia"/>
          <w:b/>
          <w:bCs/>
          <w:i/>
          <w:iCs/>
          <w:sz w:val="20"/>
          <w:szCs w:val="20"/>
          <w:lang w:val="en-US" w:eastAsia="zh-CN"/>
        </w:rPr>
        <w:t>, where Y</w:t>
      </w:r>
      <w:r>
        <w:rPr>
          <w:rFonts w:ascii="Times New Roman" w:hAnsi="Times New Roman"/>
          <w:b/>
          <w:bCs/>
          <w:i/>
          <w:iCs/>
          <w:sz w:val="20"/>
          <w:szCs w:val="20"/>
          <w:lang w:val="en-US" w:eastAsia="zh-CN"/>
        </w:rPr>
        <w:t>’</w:t>
      </w:r>
      <w:r>
        <w:rPr>
          <w:rFonts w:ascii="Times New Roman" w:hAnsi="Times New Roman" w:hint="eastAsia"/>
          <w:b/>
          <w:bCs/>
          <w:i/>
          <w:iCs/>
          <w:sz w:val="20"/>
          <w:szCs w:val="20"/>
          <w:lang w:val="en-US" w:eastAsia="zh-CN"/>
        </w:rPr>
        <w:t xml:space="preserve"> is the maximum number of carrier aggregation combinations per band. This value should be decide by RAN1.</w:t>
      </w:r>
    </w:p>
    <w:p w:rsidR="00482605" w:rsidRDefault="00482605">
      <w:pPr>
        <w:adjustRightInd w:val="0"/>
        <w:snapToGrid w:val="0"/>
        <w:spacing w:beforeLines="50" w:before="156" w:afterLines="50" w:after="156" w:line="240" w:lineRule="auto"/>
        <w:rPr>
          <w:rFonts w:ascii="Times New Roman" w:hAnsi="Times New Roman"/>
          <w:b/>
          <w:i/>
          <w:sz w:val="20"/>
          <w:szCs w:val="20"/>
          <w:lang w:val="en-US" w:eastAsia="zh-CN"/>
        </w:rPr>
      </w:pPr>
    </w:p>
    <w:p w:rsidR="00482605" w:rsidRDefault="005F3F85">
      <w:pPr>
        <w:pStyle w:val="3"/>
        <w:numPr>
          <w:ilvl w:val="2"/>
          <w:numId w:val="5"/>
        </w:numPr>
        <w:tabs>
          <w:tab w:val="clear" w:pos="720"/>
        </w:tabs>
        <w:snapToGrid w:val="0"/>
        <w:spacing w:beforeLines="50" w:before="156" w:afterLines="50" w:after="156" w:line="240" w:lineRule="auto"/>
        <w:rPr>
          <w:lang w:val="en-US" w:eastAsia="zh-CN"/>
        </w:rPr>
      </w:pPr>
      <w:r>
        <w:rPr>
          <w:rFonts w:hint="eastAsia"/>
          <w:lang w:val="en-US" w:eastAsia="zh-CN"/>
        </w:rPr>
        <w:t xml:space="preserve"> MAC CE for SP</w:t>
      </w:r>
      <w:r>
        <w:rPr>
          <w:lang w:val="en-US" w:eastAsia="zh-CN"/>
        </w:rPr>
        <w:t>-SRS aggregation</w:t>
      </w:r>
    </w:p>
    <w:p w:rsidR="00482605" w:rsidRDefault="005F3F85">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In RAN2#123[3], the following agreement is achieved:</w:t>
      </w:r>
    </w:p>
    <w:tbl>
      <w:tblPr>
        <w:tblStyle w:val="af6"/>
        <w:tblW w:w="0" w:type="auto"/>
        <w:tblLook w:val="04A0" w:firstRow="1" w:lastRow="0" w:firstColumn="1" w:lastColumn="0" w:noHBand="0" w:noVBand="1"/>
      </w:tblPr>
      <w:tblGrid>
        <w:gridCol w:w="9016"/>
      </w:tblGrid>
      <w:tr w:rsidR="00482605">
        <w:tc>
          <w:tcPr>
            <w:tcW w:w="9242" w:type="dxa"/>
          </w:tcPr>
          <w:p w:rsidR="00482605" w:rsidRDefault="005F3F85">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For activation/deactivation of aggregated SRS across two or three</w:t>
            </w:r>
            <w:r>
              <w:rPr>
                <w:rFonts w:ascii="Times New Roman" w:hAnsi="Times New Roman"/>
                <w:sz w:val="20"/>
                <w:szCs w:val="20"/>
                <w:lang w:val="en-US" w:eastAsia="zh-CN"/>
              </w:rPr>
              <w:t xml:space="preserve"> carriers, a single MAC CE is used.  FFS if it can be a legacy MAC CE or a new one is needed.</w:t>
            </w:r>
          </w:p>
        </w:tc>
      </w:tr>
    </w:tbl>
    <w:p w:rsidR="00482605" w:rsidRDefault="005F3F85">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 xml:space="preserve">RRC has provided the linkage relationship in advance. This MAC CE is to indicate the aggregation status. </w:t>
      </w:r>
    </w:p>
    <w:p w:rsidR="00482605" w:rsidRDefault="005F3F85">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Here the MAC CE is required to indicate </w:t>
      </w:r>
      <w:r>
        <w:rPr>
          <w:rFonts w:ascii="Times New Roman" w:hAnsi="Times New Roman" w:hint="eastAsia"/>
          <w:sz w:val="20"/>
          <w:szCs w:val="20"/>
          <w:lang w:val="en-US" w:eastAsia="zh-CN"/>
        </w:rPr>
        <w:t>several</w:t>
      </w:r>
      <w:r>
        <w:rPr>
          <w:rFonts w:ascii="Times New Roman" w:hAnsi="Times New Roman"/>
          <w:sz w:val="20"/>
          <w:szCs w:val="20"/>
          <w:lang w:val="en-US" w:eastAsia="zh-CN"/>
        </w:rPr>
        <w:t xml:space="preserve"> states for three aggregated carriers: 2 of the three carriers, 3 of the three carriers. </w:t>
      </w:r>
      <w:r>
        <w:rPr>
          <w:rFonts w:ascii="Times New Roman" w:hAnsi="Times New Roman" w:hint="eastAsia"/>
          <w:sz w:val="20"/>
          <w:szCs w:val="20"/>
          <w:lang w:val="en-US" w:eastAsia="zh-CN"/>
        </w:rPr>
        <w:t>Since the basic assumption is that the aggregation should be intra-band continuous carriers, as the following figure, 2 of the three aggregated carriers should only ha</w:t>
      </w:r>
      <w:r>
        <w:rPr>
          <w:rFonts w:ascii="Times New Roman" w:hAnsi="Times New Roman" w:hint="eastAsia"/>
          <w:sz w:val="20"/>
          <w:szCs w:val="20"/>
          <w:lang w:val="en-US" w:eastAsia="zh-CN"/>
        </w:rPr>
        <w:t>ve 2 choices. So the total states that the MAC CE should indicate among 3-carrier linage is 3.</w:t>
      </w:r>
    </w:p>
    <w:p w:rsidR="00482605" w:rsidRDefault="005F3F85">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noProof/>
          <w:sz w:val="20"/>
          <w:szCs w:val="20"/>
          <w:lang w:val="en-US" w:eastAsia="zh-CN"/>
        </w:rPr>
        <w:drawing>
          <wp:inline distT="0" distB="0" distL="114300" distR="114300">
            <wp:extent cx="3760470" cy="1548130"/>
            <wp:effectExtent l="0" t="0" r="11430" b="0"/>
            <wp:docPr id="5" name="图片 5" descr="2 of the 3 carri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2 of the 3 carriers"/>
                    <pic:cNvPicPr>
                      <a:picLocks noChangeAspect="1"/>
                    </pic:cNvPicPr>
                  </pic:nvPicPr>
                  <pic:blipFill>
                    <a:blip r:embed="rId9"/>
                    <a:stretch>
                      <a:fillRect/>
                    </a:stretch>
                  </pic:blipFill>
                  <pic:spPr>
                    <a:xfrm>
                      <a:off x="0" y="0"/>
                      <a:ext cx="3760470" cy="1548130"/>
                    </a:xfrm>
                    <a:prstGeom prst="rect">
                      <a:avLst/>
                    </a:prstGeom>
                  </pic:spPr>
                </pic:pic>
              </a:graphicData>
            </a:graphic>
          </wp:inline>
        </w:drawing>
      </w:r>
    </w:p>
    <w:p w:rsidR="00482605" w:rsidRDefault="005F3F85">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hint="eastAsia"/>
          <w:sz w:val="20"/>
          <w:szCs w:val="20"/>
          <w:lang w:val="en-US" w:eastAsia="zh-CN"/>
        </w:rPr>
        <w:t xml:space="preserve">Figure 2. </w:t>
      </w:r>
      <w:r>
        <w:rPr>
          <w:rFonts w:ascii="Times New Roman" w:hAnsi="Times New Roman"/>
          <w:sz w:val="20"/>
          <w:szCs w:val="20"/>
          <w:lang w:val="en-US" w:eastAsia="zh-CN"/>
        </w:rPr>
        <w:t>2 of the three carriers</w:t>
      </w:r>
      <w:r>
        <w:rPr>
          <w:rFonts w:ascii="Times New Roman" w:hAnsi="Times New Roman" w:hint="eastAsia"/>
          <w:sz w:val="20"/>
          <w:szCs w:val="20"/>
          <w:lang w:val="en-US" w:eastAsia="zh-CN"/>
        </w:rPr>
        <w:t xml:space="preserve"> and </w:t>
      </w:r>
      <w:r>
        <w:rPr>
          <w:rFonts w:ascii="Times New Roman" w:hAnsi="Times New Roman"/>
          <w:sz w:val="20"/>
          <w:szCs w:val="20"/>
          <w:lang w:val="en-US" w:eastAsia="zh-CN"/>
        </w:rPr>
        <w:t>3 of the three carriers</w:t>
      </w:r>
    </w:p>
    <w:p w:rsidR="00482605" w:rsidRDefault="005F3F85">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H</w:t>
      </w:r>
      <w:r>
        <w:rPr>
          <w:rFonts w:ascii="Times New Roman" w:hAnsi="Times New Roman"/>
          <w:sz w:val="20"/>
          <w:szCs w:val="20"/>
          <w:lang w:val="en-US" w:eastAsia="zh-CN"/>
        </w:rPr>
        <w:t>owever the legacy SP Positioning SRS Activation/Deactivation MAC CE only ha</w:t>
      </w:r>
      <w:r>
        <w:rPr>
          <w:rFonts w:ascii="Times New Roman" w:hAnsi="Times New Roman" w:hint="eastAsia"/>
          <w:sz w:val="20"/>
          <w:szCs w:val="20"/>
          <w:lang w:val="en-US" w:eastAsia="zh-CN"/>
        </w:rPr>
        <w:t>s</w:t>
      </w:r>
      <w:r>
        <w:rPr>
          <w:rFonts w:ascii="Times New Roman" w:hAnsi="Times New Roman"/>
          <w:sz w:val="20"/>
          <w:szCs w:val="20"/>
          <w:lang w:val="en-US" w:eastAsia="zh-CN"/>
        </w:rPr>
        <w:t xml:space="preserve"> a</w:t>
      </w:r>
      <w:r>
        <w:rPr>
          <w:rFonts w:ascii="Times New Roman" w:hAnsi="Times New Roman" w:hint="eastAsia"/>
          <w:sz w:val="20"/>
          <w:szCs w:val="20"/>
          <w:lang w:val="en-US" w:eastAsia="zh-CN"/>
        </w:rPr>
        <w:t xml:space="preserve"> single</w:t>
      </w:r>
      <w:r>
        <w:rPr>
          <w:rFonts w:ascii="Times New Roman" w:hAnsi="Times New Roman"/>
          <w:sz w:val="20"/>
          <w:szCs w:val="20"/>
          <w:lang w:val="en-US" w:eastAsia="zh-CN"/>
        </w:rPr>
        <w:t xml:space="preserve"> “R” field which is 1 bit</w:t>
      </w:r>
      <w:r>
        <w:rPr>
          <w:rFonts w:ascii="Times New Roman" w:hAnsi="Times New Roman" w:hint="eastAsia"/>
          <w:sz w:val="20"/>
          <w:szCs w:val="20"/>
          <w:lang w:val="en-US" w:eastAsia="zh-CN"/>
        </w:rPr>
        <w:t xml:space="preserve">, so the legacy </w:t>
      </w:r>
      <w:r>
        <w:rPr>
          <w:rFonts w:ascii="Times New Roman" w:hAnsi="Times New Roman"/>
          <w:sz w:val="20"/>
          <w:szCs w:val="20"/>
          <w:lang w:val="en-US" w:eastAsia="zh-CN"/>
        </w:rPr>
        <w:t>SP Positioning SRS Activation/Deactivation MAC CE</w:t>
      </w:r>
      <w:r w:rsidR="008D02F6">
        <w:rPr>
          <w:rFonts w:ascii="Times New Roman" w:hAnsi="Times New Roman" w:hint="eastAsia"/>
          <w:sz w:val="20"/>
          <w:szCs w:val="20"/>
          <w:lang w:val="en-US" w:eastAsia="zh-CN"/>
        </w:rPr>
        <w:t xml:space="preserve"> can</w:t>
      </w:r>
      <w:r>
        <w:rPr>
          <w:rFonts w:ascii="Times New Roman" w:hAnsi="Times New Roman" w:hint="eastAsia"/>
          <w:sz w:val="20"/>
          <w:szCs w:val="20"/>
          <w:lang w:val="en-US" w:eastAsia="zh-CN"/>
        </w:rPr>
        <w:t>not satisfy the RAN1</w:t>
      </w:r>
      <w:r>
        <w:rPr>
          <w:rFonts w:ascii="Times New Roman" w:hAnsi="Times New Roman"/>
          <w:sz w:val="20"/>
          <w:szCs w:val="20"/>
          <w:lang w:val="en-US" w:eastAsia="zh-CN"/>
        </w:rPr>
        <w:t>’</w:t>
      </w:r>
      <w:r>
        <w:rPr>
          <w:rFonts w:ascii="Times New Roman" w:hAnsi="Times New Roman" w:hint="eastAsia"/>
          <w:sz w:val="20"/>
          <w:szCs w:val="20"/>
          <w:lang w:val="en-US" w:eastAsia="zh-CN"/>
        </w:rPr>
        <w:t xml:space="preserve">s aggregation request. </w:t>
      </w:r>
      <w:r>
        <w:rPr>
          <w:rFonts w:ascii="Times New Roman" w:hAnsi="Times New Roman"/>
          <w:sz w:val="20"/>
          <w:szCs w:val="20"/>
          <w:lang w:val="en-US" w:eastAsia="zh-CN"/>
        </w:rPr>
        <w:t xml:space="preserve">Based on this, a new MAC CE should be introduced to </w:t>
      </w:r>
      <w:r>
        <w:rPr>
          <w:rFonts w:ascii="Times New Roman" w:hAnsi="Times New Roman" w:hint="eastAsia"/>
          <w:sz w:val="20"/>
          <w:szCs w:val="20"/>
          <w:lang w:val="en-US" w:eastAsia="zh-CN"/>
        </w:rPr>
        <w:t>indicate</w:t>
      </w:r>
      <w:r>
        <w:rPr>
          <w:rFonts w:ascii="Times New Roman" w:hAnsi="Times New Roman"/>
          <w:sz w:val="20"/>
          <w:szCs w:val="20"/>
          <w:lang w:val="en-US" w:eastAsia="zh-CN"/>
        </w:rPr>
        <w:t xml:space="preserve"> the</w:t>
      </w:r>
      <w:r>
        <w:rPr>
          <w:rFonts w:ascii="Times New Roman" w:hAnsi="Times New Roman" w:hint="eastAsia"/>
          <w:sz w:val="20"/>
          <w:szCs w:val="20"/>
          <w:lang w:val="en-US" w:eastAsia="zh-CN"/>
        </w:rPr>
        <w:t xml:space="preserve"> SP SRS</w:t>
      </w:r>
      <w:r>
        <w:rPr>
          <w:rFonts w:ascii="Times New Roman" w:hAnsi="Times New Roman"/>
          <w:sz w:val="20"/>
          <w:szCs w:val="20"/>
          <w:lang w:val="en-US" w:eastAsia="zh-CN"/>
        </w:rPr>
        <w:t xml:space="preserve"> carrier aggregation. </w:t>
      </w:r>
      <w:r>
        <w:rPr>
          <w:rFonts w:ascii="Times New Roman" w:hAnsi="Times New Roman" w:hint="eastAsia"/>
          <w:sz w:val="20"/>
          <w:szCs w:val="20"/>
          <w:lang w:val="en-US" w:eastAsia="zh-CN"/>
        </w:rPr>
        <w:t xml:space="preserve">The UE </w:t>
      </w:r>
      <w:proofErr w:type="spellStart"/>
      <w:r>
        <w:rPr>
          <w:rFonts w:ascii="Times New Roman" w:hAnsi="Times New Roman" w:hint="eastAsia"/>
          <w:sz w:val="20"/>
          <w:szCs w:val="20"/>
          <w:lang w:val="en-US" w:eastAsia="zh-CN"/>
        </w:rPr>
        <w:t>behaviour</w:t>
      </w:r>
      <w:proofErr w:type="spellEnd"/>
      <w:r>
        <w:rPr>
          <w:rFonts w:ascii="Times New Roman" w:hAnsi="Times New Roman" w:hint="eastAsia"/>
          <w:sz w:val="20"/>
          <w:szCs w:val="20"/>
          <w:lang w:val="en-US" w:eastAsia="zh-CN"/>
        </w:rPr>
        <w:t xml:space="preserve"> should </w:t>
      </w:r>
      <w:r>
        <w:rPr>
          <w:rFonts w:ascii="Times New Roman" w:hAnsi="Times New Roman" w:hint="eastAsia"/>
          <w:sz w:val="20"/>
          <w:szCs w:val="20"/>
          <w:lang w:val="en-US" w:eastAsia="zh-CN"/>
        </w:rPr>
        <w:t>be:</w:t>
      </w:r>
    </w:p>
    <w:p w:rsidR="00482605" w:rsidRDefault="005F3F85">
      <w:pPr>
        <w:numPr>
          <w:ilvl w:val="0"/>
          <w:numId w:val="11"/>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If UE receives the legacy MAC CE containing the SRS resource set that has linkage via RRC signaling, UE will assume the SRS resource set should be transmitted as non-aggregated way (single carrier);</w:t>
      </w:r>
    </w:p>
    <w:p w:rsidR="00482605" w:rsidRDefault="005F3F85">
      <w:pPr>
        <w:numPr>
          <w:ilvl w:val="0"/>
          <w:numId w:val="11"/>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If UE receives the new MAC CE containing the SRS reso</w:t>
      </w:r>
      <w:r>
        <w:rPr>
          <w:rFonts w:ascii="Times New Roman" w:hAnsi="Times New Roman" w:hint="eastAsia"/>
          <w:sz w:val="20"/>
          <w:szCs w:val="20"/>
          <w:lang w:val="en-US" w:eastAsia="zh-CN"/>
        </w:rPr>
        <w:t>urce set that has linkage via RRC signaling, UE will send the aggregated SRS resource sets as indicated by RRC and the MAC CE.</w:t>
      </w:r>
    </w:p>
    <w:p w:rsidR="00482605" w:rsidRDefault="005F3F85">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 xml:space="preserve">For the new MAC CE format, since RAN1 agreed the aggregated SRS resource should have same spatial relation info, we think the </w:t>
      </w:r>
      <w:r>
        <w:rPr>
          <w:rFonts w:ascii="Times New Roman" w:hAnsi="Times New Roman"/>
          <w:sz w:val="20"/>
          <w:szCs w:val="20"/>
          <w:lang w:val="en-US" w:eastAsia="zh-CN"/>
        </w:rPr>
        <w:t>leg</w:t>
      </w:r>
      <w:r>
        <w:rPr>
          <w:rFonts w:ascii="Times New Roman" w:hAnsi="Times New Roman"/>
          <w:sz w:val="20"/>
          <w:szCs w:val="20"/>
          <w:lang w:val="en-US" w:eastAsia="zh-CN"/>
        </w:rPr>
        <w:t>acy SP Positioning SRS Activation/Deactivation MAC CE</w:t>
      </w:r>
      <w:r>
        <w:rPr>
          <w:rFonts w:ascii="Times New Roman" w:hAnsi="Times New Roman" w:hint="eastAsia"/>
          <w:sz w:val="20"/>
          <w:szCs w:val="20"/>
          <w:lang w:val="en-US" w:eastAsia="zh-CN"/>
        </w:rPr>
        <w:t xml:space="preserve"> can be reused except the SUL field. Regarding the spatial relation info field design, RAN1 has the agreement below:</w:t>
      </w:r>
    </w:p>
    <w:tbl>
      <w:tblPr>
        <w:tblStyle w:val="af6"/>
        <w:tblW w:w="0" w:type="auto"/>
        <w:tblLook w:val="04A0" w:firstRow="1" w:lastRow="0" w:firstColumn="1" w:lastColumn="0" w:noHBand="0" w:noVBand="1"/>
      </w:tblPr>
      <w:tblGrid>
        <w:gridCol w:w="9016"/>
      </w:tblGrid>
      <w:tr w:rsidR="00482605">
        <w:tc>
          <w:tcPr>
            <w:tcW w:w="9242" w:type="dxa"/>
          </w:tcPr>
          <w:p w:rsidR="00482605" w:rsidRDefault="005F3F85">
            <w:pPr>
              <w:snapToGrid w:val="0"/>
              <w:rPr>
                <w:rFonts w:ascii="Times New Roman" w:eastAsia="宋体" w:hAnsi="Times New Roman"/>
                <w:b/>
                <w:bCs/>
                <w:szCs w:val="20"/>
              </w:rPr>
            </w:pPr>
            <w:r>
              <w:rPr>
                <w:rFonts w:ascii="Times New Roman" w:hAnsi="Times New Roman"/>
                <w:b/>
                <w:bCs/>
                <w:szCs w:val="20"/>
              </w:rPr>
              <w:t>Agreement</w:t>
            </w:r>
          </w:p>
          <w:p w:rsidR="00482605" w:rsidRDefault="005F3F85">
            <w:pPr>
              <w:snapToGrid w:val="0"/>
              <w:rPr>
                <w:rFonts w:ascii="Times New Roman" w:eastAsia="宋体" w:hAnsi="Times New Roman"/>
                <w:szCs w:val="20"/>
              </w:rPr>
            </w:pPr>
            <w:r>
              <w:rPr>
                <w:rFonts w:ascii="Times New Roman" w:eastAsia="宋体" w:hAnsi="Times New Roman"/>
                <w:szCs w:val="20"/>
              </w:rPr>
              <w:t>For SRS bandwidth aggregation across two or three carriers, support</w:t>
            </w:r>
          </w:p>
          <w:p w:rsidR="00482605" w:rsidRDefault="005F3F85">
            <w:pPr>
              <w:numPr>
                <w:ilvl w:val="0"/>
                <w:numId w:val="10"/>
              </w:numPr>
              <w:snapToGrid w:val="0"/>
              <w:contextualSpacing/>
              <w:rPr>
                <w:rFonts w:ascii="Times New Roman" w:hAnsi="Times New Roman"/>
                <w:bCs/>
                <w:szCs w:val="20"/>
              </w:rPr>
            </w:pPr>
            <w:r>
              <w:rPr>
                <w:rFonts w:ascii="Times New Roman" w:hAnsi="Times New Roman"/>
                <w:bCs/>
                <w:szCs w:val="20"/>
              </w:rPr>
              <w:t>Option 2</w:t>
            </w:r>
            <w:r>
              <w:rPr>
                <w:rFonts w:ascii="Times New Roman" w:hAnsi="Times New Roman"/>
                <w:bCs/>
                <w:szCs w:val="20"/>
              </w:rPr>
              <w:t xml:space="preserve">: Per SRS resource set basis. </w:t>
            </w:r>
          </w:p>
          <w:p w:rsidR="00482605" w:rsidRDefault="005F3F85">
            <w:pPr>
              <w:numPr>
                <w:ilvl w:val="1"/>
                <w:numId w:val="10"/>
              </w:numPr>
              <w:snapToGrid w:val="0"/>
              <w:contextualSpacing/>
              <w:textAlignment w:val="baseline"/>
              <w:rPr>
                <w:rFonts w:ascii="Times New Roman" w:hAnsi="Times New Roman"/>
                <w:bCs/>
                <w:szCs w:val="20"/>
                <w:lang w:eastAsia="zh-CN"/>
              </w:rPr>
            </w:pPr>
            <w:r>
              <w:rPr>
                <w:rFonts w:ascii="Times New Roman" w:hAnsi="Times New Roman"/>
                <w:bCs/>
                <w:szCs w:val="20"/>
                <w:lang w:eastAsia="zh-CN"/>
              </w:rPr>
              <w:t xml:space="preserve">Support new </w:t>
            </w:r>
            <w:proofErr w:type="spellStart"/>
            <w:r>
              <w:rPr>
                <w:rFonts w:ascii="Times New Roman" w:hAnsi="Times New Roman"/>
                <w:bCs/>
                <w:szCs w:val="20"/>
                <w:lang w:eastAsia="zh-CN"/>
              </w:rPr>
              <w:t>signaling</w:t>
            </w:r>
            <w:proofErr w:type="spellEnd"/>
            <w:r>
              <w:rPr>
                <w:rFonts w:ascii="Times New Roman" w:hAnsi="Times New Roman"/>
                <w:bCs/>
                <w:szCs w:val="20"/>
                <w:lang w:eastAsia="zh-CN"/>
              </w:rPr>
              <w:t xml:space="preserve"> to indicate which SRS resource sets across carriers are linked. </w:t>
            </w:r>
          </w:p>
          <w:p w:rsidR="00482605" w:rsidRDefault="005F3F85">
            <w:pPr>
              <w:numPr>
                <w:ilvl w:val="1"/>
                <w:numId w:val="10"/>
              </w:numPr>
              <w:snapToGrid w:val="0"/>
              <w:contextualSpacing/>
              <w:textAlignment w:val="baseline"/>
              <w:rPr>
                <w:rFonts w:ascii="Times New Roman" w:hAnsi="Times New Roman"/>
                <w:bCs/>
                <w:szCs w:val="20"/>
                <w:lang w:eastAsia="zh-CN"/>
              </w:rPr>
            </w:pPr>
            <w:r>
              <w:rPr>
                <w:rFonts w:ascii="Times New Roman" w:hAnsi="Times New Roman"/>
                <w:bCs/>
                <w:szCs w:val="20"/>
                <w:highlight w:val="green"/>
                <w:lang w:eastAsia="zh-CN"/>
              </w:rPr>
              <w:lastRenderedPageBreak/>
              <w:t>It is assumed that the SRS resources across the linked SRS resource sets are linked if the conditions are satisfied</w:t>
            </w:r>
            <w:r>
              <w:rPr>
                <w:rFonts w:ascii="Times New Roman" w:hAnsi="Times New Roman"/>
                <w:bCs/>
                <w:szCs w:val="20"/>
                <w:lang w:eastAsia="zh-CN"/>
              </w:rPr>
              <w:t xml:space="preserve">. For the non-linked SRS resource sets, no aggregation is assumed even if the conditions are satisfied. </w:t>
            </w:r>
          </w:p>
          <w:p w:rsidR="00482605" w:rsidRDefault="005F3F85">
            <w:pPr>
              <w:snapToGrid w:val="0"/>
              <w:contextualSpacing/>
              <w:textAlignment w:val="baseline"/>
              <w:rPr>
                <w:rFonts w:ascii="Times New Roman" w:hAnsi="Times New Roman"/>
                <w:bCs/>
                <w:szCs w:val="20"/>
                <w:lang w:eastAsia="zh-CN"/>
              </w:rPr>
            </w:pPr>
            <w:r>
              <w:rPr>
                <w:rFonts w:ascii="Times New Roman" w:hAnsi="Times New Roman" w:hint="eastAsia"/>
                <w:bCs/>
                <w:szCs w:val="20"/>
                <w:lang w:val="en-US" w:eastAsia="zh-CN"/>
              </w:rPr>
              <w:t>agreement</w:t>
            </w:r>
          </w:p>
          <w:p w:rsidR="00482605" w:rsidRDefault="005F3F85">
            <w:pPr>
              <w:snapToGrid w:val="0"/>
              <w:spacing w:after="120"/>
            </w:pPr>
            <w:r>
              <w:t>For semi-persistent positioning SRS for bandwidth aggregation, a single MAC CE can activate or deactivate:</w:t>
            </w:r>
          </w:p>
          <w:p w:rsidR="00482605" w:rsidRDefault="005F3F85">
            <w:pPr>
              <w:widowControl/>
              <w:numPr>
                <w:ilvl w:val="0"/>
                <w:numId w:val="12"/>
              </w:numPr>
              <w:snapToGrid w:val="0"/>
              <w:spacing w:after="120" w:line="240" w:lineRule="auto"/>
              <w:contextualSpacing/>
              <w:textAlignment w:val="baseline"/>
            </w:pPr>
            <w:r>
              <w:t xml:space="preserve">SRS resource set(s) in </w:t>
            </w:r>
            <w:r>
              <w:rPr>
                <w:b/>
              </w:rPr>
              <w:t xml:space="preserve">one or two </w:t>
            </w:r>
            <w:r>
              <w:rPr>
                <w:b/>
              </w:rPr>
              <w:t>or three of three</w:t>
            </w:r>
            <w:r>
              <w:t xml:space="preserve"> aggregated carriers</w:t>
            </w:r>
          </w:p>
          <w:p w:rsidR="00482605" w:rsidRDefault="005F3F85">
            <w:pPr>
              <w:widowControl/>
              <w:numPr>
                <w:ilvl w:val="0"/>
                <w:numId w:val="12"/>
              </w:numPr>
              <w:snapToGrid w:val="0"/>
              <w:spacing w:after="120" w:line="240" w:lineRule="auto"/>
              <w:contextualSpacing/>
              <w:textAlignment w:val="baseline"/>
            </w:pPr>
            <w:r>
              <w:t xml:space="preserve">SRS resource set(s) in </w:t>
            </w:r>
            <w:r>
              <w:rPr>
                <w:b/>
              </w:rPr>
              <w:t>one or two of two</w:t>
            </w:r>
            <w:r>
              <w:t xml:space="preserve"> aggregated carriers.</w:t>
            </w:r>
          </w:p>
          <w:p w:rsidR="00482605" w:rsidRDefault="005F3F85">
            <w:pPr>
              <w:spacing w:after="120"/>
              <w:rPr>
                <w:rFonts w:ascii="Times New Roman" w:hAnsi="Times New Roman"/>
                <w:sz w:val="20"/>
                <w:szCs w:val="20"/>
                <w:lang w:val="en-US" w:eastAsia="zh-CN"/>
              </w:rPr>
            </w:pPr>
            <w:r>
              <w:rPr>
                <w:rFonts w:eastAsia="宋体"/>
              </w:rPr>
              <w:t xml:space="preserve">Note: </w:t>
            </w:r>
            <w:r>
              <w:rPr>
                <w:rFonts w:eastAsia="宋体"/>
                <w:highlight w:val="green"/>
              </w:rPr>
              <w:t xml:space="preserve">the </w:t>
            </w:r>
            <w:r>
              <w:rPr>
                <w:rFonts w:eastAsia="宋体"/>
                <w:b/>
                <w:highlight w:val="green"/>
              </w:rPr>
              <w:t>single spatial relation is indicated</w:t>
            </w:r>
            <w:r>
              <w:rPr>
                <w:rFonts w:eastAsia="宋体"/>
                <w:highlight w:val="green"/>
              </w:rPr>
              <w:t xml:space="preserve"> by the MAC CE for </w:t>
            </w:r>
            <w:r>
              <w:rPr>
                <w:rFonts w:eastAsia="宋体"/>
                <w:b/>
                <w:highlight w:val="green"/>
              </w:rPr>
              <w:t>each of two or three aggregated SRS resources</w:t>
            </w:r>
            <w:r>
              <w:rPr>
                <w:rFonts w:eastAsia="宋体"/>
                <w:highlight w:val="green"/>
              </w:rPr>
              <w:t>.</w:t>
            </w:r>
          </w:p>
        </w:tc>
      </w:tr>
    </w:tbl>
    <w:p w:rsidR="00482605" w:rsidRDefault="005F3F85">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lastRenderedPageBreak/>
        <w:t>SP MAC CE is to activate aggregated SRS res</w:t>
      </w:r>
      <w:r>
        <w:rPr>
          <w:rFonts w:ascii="Times New Roman" w:hAnsi="Times New Roman" w:hint="eastAsia"/>
          <w:sz w:val="20"/>
          <w:szCs w:val="20"/>
          <w:lang w:val="en-US" w:eastAsia="zh-CN"/>
        </w:rPr>
        <w:t>ource sets, not SRS resource. However the spatial relation info field should indicate the spatial relation info of each SRS resource in the SRS resource set. MAC CE has a strict (fixed) length requirement. To indicate the spatial relation info of the combi</w:t>
      </w:r>
      <w:r>
        <w:rPr>
          <w:rFonts w:ascii="Times New Roman" w:hAnsi="Times New Roman" w:hint="eastAsia"/>
          <w:sz w:val="20"/>
          <w:szCs w:val="20"/>
          <w:lang w:val="en-US" w:eastAsia="zh-CN"/>
        </w:rPr>
        <w:t>nation of aggregated SRS resources in each combination of aggregated SRS resource set, the maximum number of the combination of aggregated SRS resources in each combination of aggregated SRS resource set should be specified.</w:t>
      </w:r>
    </w:p>
    <w:p w:rsidR="00482605" w:rsidRDefault="005F3F85">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 xml:space="preserve">An example of SP SRS MAC CE is </w:t>
      </w:r>
      <w:r>
        <w:rPr>
          <w:rFonts w:ascii="Times New Roman" w:hAnsi="Times New Roman" w:hint="eastAsia"/>
          <w:sz w:val="20"/>
          <w:szCs w:val="20"/>
          <w:lang w:val="en-US" w:eastAsia="zh-CN"/>
        </w:rPr>
        <w:t>as follows:</w:t>
      </w:r>
    </w:p>
    <w:p w:rsidR="00482605" w:rsidRDefault="005F3F85">
      <w:pPr>
        <w:adjustRightInd w:val="0"/>
        <w:snapToGrid w:val="0"/>
        <w:spacing w:beforeLines="50" w:before="156" w:afterLines="50" w:after="156" w:line="240" w:lineRule="auto"/>
        <w:jc w:val="center"/>
        <w:rPr>
          <w:rFonts w:ascii="Times New Roman" w:hAnsi="Times New Roman"/>
          <w:sz w:val="2"/>
          <w:szCs w:val="2"/>
          <w:lang w:val="en-US" w:eastAsia="zh-CN"/>
        </w:rPr>
      </w:pPr>
      <w:r>
        <w:rPr>
          <w:rFonts w:ascii="Times New Roman" w:hAnsi="Times New Roman" w:hint="eastAsia"/>
          <w:noProof/>
          <w:sz w:val="2"/>
          <w:szCs w:val="2"/>
          <w:lang w:val="en-US" w:eastAsia="zh-CN"/>
        </w:rPr>
        <w:drawing>
          <wp:inline distT="0" distB="0" distL="114300" distR="114300">
            <wp:extent cx="2574925" cy="3131820"/>
            <wp:effectExtent l="0" t="0" r="15875" b="11430"/>
            <wp:docPr id="8" name="图片 8" descr="BW MAC 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BW MAC CE"/>
                    <pic:cNvPicPr>
                      <a:picLocks noChangeAspect="1"/>
                    </pic:cNvPicPr>
                  </pic:nvPicPr>
                  <pic:blipFill>
                    <a:blip r:embed="rId10"/>
                    <a:stretch>
                      <a:fillRect/>
                    </a:stretch>
                  </pic:blipFill>
                  <pic:spPr>
                    <a:xfrm>
                      <a:off x="0" y="0"/>
                      <a:ext cx="2574925" cy="3131820"/>
                    </a:xfrm>
                    <a:prstGeom prst="rect">
                      <a:avLst/>
                    </a:prstGeom>
                  </pic:spPr>
                </pic:pic>
              </a:graphicData>
            </a:graphic>
          </wp:inline>
        </w:drawing>
      </w:r>
    </w:p>
    <w:p w:rsidR="00482605" w:rsidRDefault="005F3F85">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hint="eastAsia"/>
          <w:sz w:val="20"/>
          <w:szCs w:val="20"/>
          <w:lang w:val="en-US" w:eastAsia="zh-CN"/>
        </w:rPr>
        <w:t>Figure 2. SP Positioning SRS Aggregation Activation/Deactivation MAC CE</w:t>
      </w:r>
    </w:p>
    <w:p w:rsidR="00482605" w:rsidRDefault="005F3F85">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 xml:space="preserve">Aggregation indication: indicates the aggregation status of SP SRS for positioning. </w:t>
      </w:r>
    </w:p>
    <w:p w:rsidR="00482605" w:rsidRDefault="005F3F85">
      <w:pPr>
        <w:numPr>
          <w:ilvl w:val="0"/>
          <w:numId w:val="13"/>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Value 0</w:t>
      </w:r>
      <w:r w:rsidR="00AE5260">
        <w:rPr>
          <w:rFonts w:ascii="Times New Roman" w:hAnsi="Times New Roman"/>
          <w:sz w:val="20"/>
          <w:szCs w:val="20"/>
          <w:lang w:val="en-US" w:eastAsia="zh-CN"/>
        </w:rPr>
        <w:t>0</w:t>
      </w:r>
      <w:r>
        <w:rPr>
          <w:rFonts w:ascii="Times New Roman" w:hAnsi="Times New Roman" w:hint="eastAsia"/>
          <w:sz w:val="20"/>
          <w:szCs w:val="20"/>
          <w:lang w:val="en-US" w:eastAsia="zh-CN"/>
        </w:rPr>
        <w:t xml:space="preserve"> indicates UE should send the two aggregated SRS resource sets according to Positioning SRS Resource Set ID and 2-carrier RRC linkage; </w:t>
      </w:r>
    </w:p>
    <w:p w:rsidR="00482605" w:rsidRDefault="005F3F85">
      <w:pPr>
        <w:numPr>
          <w:ilvl w:val="0"/>
          <w:numId w:val="13"/>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 xml:space="preserve">Value </w:t>
      </w:r>
      <w:r w:rsidR="00AE5260">
        <w:rPr>
          <w:rFonts w:ascii="Times New Roman" w:hAnsi="Times New Roman"/>
          <w:sz w:val="20"/>
          <w:szCs w:val="20"/>
          <w:lang w:val="en-US" w:eastAsia="zh-CN"/>
        </w:rPr>
        <w:t>01</w:t>
      </w:r>
      <w:r>
        <w:rPr>
          <w:rFonts w:ascii="Times New Roman" w:hAnsi="Times New Roman" w:hint="eastAsia"/>
          <w:sz w:val="20"/>
          <w:szCs w:val="20"/>
          <w:lang w:val="en-US" w:eastAsia="zh-CN"/>
        </w:rPr>
        <w:t xml:space="preserve"> indicates UE should send the aggregated SRS resource sets of the first two continuous carriers in the thr</w:t>
      </w:r>
      <w:r>
        <w:rPr>
          <w:rFonts w:ascii="Times New Roman" w:hAnsi="Times New Roman" w:hint="eastAsia"/>
          <w:sz w:val="20"/>
          <w:szCs w:val="20"/>
          <w:lang w:val="en-US" w:eastAsia="zh-CN"/>
        </w:rPr>
        <w:t xml:space="preserve">ee linked carriers configured by RRC; </w:t>
      </w:r>
    </w:p>
    <w:p w:rsidR="00482605" w:rsidRDefault="005F3F85">
      <w:pPr>
        <w:numPr>
          <w:ilvl w:val="0"/>
          <w:numId w:val="13"/>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 xml:space="preserve">value </w:t>
      </w:r>
      <w:r w:rsidR="00AE5260">
        <w:rPr>
          <w:rFonts w:ascii="Times New Roman" w:hAnsi="Times New Roman"/>
          <w:sz w:val="20"/>
          <w:szCs w:val="20"/>
          <w:lang w:val="en-US" w:eastAsia="zh-CN"/>
        </w:rPr>
        <w:t>10</w:t>
      </w:r>
      <w:r>
        <w:rPr>
          <w:rFonts w:ascii="Times New Roman" w:hAnsi="Times New Roman" w:hint="eastAsia"/>
          <w:sz w:val="20"/>
          <w:szCs w:val="20"/>
          <w:lang w:val="en-US" w:eastAsia="zh-CN"/>
        </w:rPr>
        <w:t xml:space="preserve"> indicates UE should send the aggregated SRS resource sets of the last two continuous carriers in the three linked carriers configured by RRC; </w:t>
      </w:r>
    </w:p>
    <w:p w:rsidR="00482605" w:rsidRDefault="005F3F85">
      <w:pPr>
        <w:numPr>
          <w:ilvl w:val="0"/>
          <w:numId w:val="13"/>
        </w:numPr>
        <w:adjustRightInd w:val="0"/>
        <w:snapToGrid w:val="0"/>
        <w:spacing w:beforeLines="50" w:before="156" w:afterLines="50" w:after="156" w:line="240" w:lineRule="auto"/>
        <w:rPr>
          <w:rFonts w:ascii="Times New Roman" w:hAnsi="Times New Roman"/>
          <w:sz w:val="20"/>
          <w:szCs w:val="20"/>
          <w:lang w:val="en-US" w:eastAsia="zh-CN"/>
        </w:rPr>
      </w:pPr>
      <w:proofErr w:type="gramStart"/>
      <w:r>
        <w:rPr>
          <w:rFonts w:ascii="Times New Roman" w:hAnsi="Times New Roman" w:hint="eastAsia"/>
          <w:sz w:val="20"/>
          <w:szCs w:val="20"/>
          <w:lang w:val="en-US" w:eastAsia="zh-CN"/>
        </w:rPr>
        <w:t>value</w:t>
      </w:r>
      <w:proofErr w:type="gramEnd"/>
      <w:r>
        <w:rPr>
          <w:rFonts w:ascii="Times New Roman" w:hAnsi="Times New Roman" w:hint="eastAsia"/>
          <w:sz w:val="20"/>
          <w:szCs w:val="20"/>
          <w:lang w:val="en-US" w:eastAsia="zh-CN"/>
        </w:rPr>
        <w:t xml:space="preserve"> </w:t>
      </w:r>
      <w:r w:rsidR="00AE5260">
        <w:rPr>
          <w:rFonts w:ascii="Times New Roman" w:hAnsi="Times New Roman"/>
          <w:sz w:val="20"/>
          <w:szCs w:val="20"/>
          <w:lang w:val="en-US" w:eastAsia="zh-CN"/>
        </w:rPr>
        <w:t>11</w:t>
      </w:r>
      <w:r>
        <w:rPr>
          <w:rFonts w:ascii="Times New Roman" w:hAnsi="Times New Roman" w:hint="eastAsia"/>
          <w:sz w:val="20"/>
          <w:szCs w:val="20"/>
          <w:lang w:val="en-US" w:eastAsia="zh-CN"/>
        </w:rPr>
        <w:t xml:space="preserve"> indicates UE should send the aggregated SRS resource sets </w:t>
      </w:r>
      <w:r>
        <w:rPr>
          <w:rFonts w:ascii="Times New Roman" w:hAnsi="Times New Roman" w:hint="eastAsia"/>
          <w:sz w:val="20"/>
          <w:szCs w:val="20"/>
          <w:lang w:val="en-US" w:eastAsia="zh-CN"/>
        </w:rPr>
        <w:t>of three linked continuous carriers configured by RRC.</w:t>
      </w:r>
    </w:p>
    <w:p w:rsidR="00482605" w:rsidRDefault="005F3F85">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lastRenderedPageBreak/>
        <w:t xml:space="preserve">M: M is the total number of the combination of aggregated Positioning SRS resource(s) configured under the aggregated SP Positioning SRS resource set indicated by the field Aggregation indication and </w:t>
      </w:r>
      <w:r>
        <w:rPr>
          <w:rFonts w:ascii="Times New Roman" w:hAnsi="Times New Roman" w:hint="eastAsia"/>
          <w:sz w:val="20"/>
          <w:szCs w:val="20"/>
          <w:lang w:val="en-US" w:eastAsia="zh-CN"/>
        </w:rPr>
        <w:t xml:space="preserve">Positioning SRS Resource Set ID. So M should be 16 since one </w:t>
      </w:r>
      <w:r w:rsidR="00745719">
        <w:rPr>
          <w:rFonts w:ascii="Times New Roman" w:hAnsi="Times New Roman"/>
          <w:sz w:val="20"/>
          <w:szCs w:val="20"/>
          <w:lang w:val="en-US" w:eastAsia="zh-CN"/>
        </w:rPr>
        <w:t xml:space="preserve">POS </w:t>
      </w:r>
      <w:r>
        <w:rPr>
          <w:rFonts w:ascii="Times New Roman" w:hAnsi="Times New Roman" w:hint="eastAsia"/>
          <w:sz w:val="20"/>
          <w:szCs w:val="20"/>
          <w:lang w:val="en-US" w:eastAsia="zh-CN"/>
        </w:rPr>
        <w:t xml:space="preserve">SRS resource set can have up to 16 </w:t>
      </w:r>
      <w:r w:rsidR="00745719">
        <w:rPr>
          <w:rFonts w:ascii="Times New Roman" w:hAnsi="Times New Roman"/>
          <w:sz w:val="20"/>
          <w:szCs w:val="20"/>
          <w:lang w:val="en-US" w:eastAsia="zh-CN"/>
        </w:rPr>
        <w:t xml:space="preserve">POS </w:t>
      </w:r>
      <w:r>
        <w:rPr>
          <w:rFonts w:ascii="Times New Roman" w:hAnsi="Times New Roman" w:hint="eastAsia"/>
          <w:sz w:val="20"/>
          <w:szCs w:val="20"/>
          <w:lang w:val="en-US" w:eastAsia="zh-CN"/>
        </w:rPr>
        <w:t>SRS resources.</w:t>
      </w:r>
    </w:p>
    <w:p w:rsidR="00482605" w:rsidRDefault="005F3F85">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Proposal</w:t>
      </w:r>
      <w:r>
        <w:rPr>
          <w:rFonts w:ascii="Times New Roman" w:hAnsi="Times New Roman" w:hint="eastAsia"/>
          <w:b/>
          <w:bCs/>
          <w:i/>
          <w:iCs/>
          <w:sz w:val="20"/>
          <w:szCs w:val="20"/>
          <w:lang w:val="en-US" w:eastAsia="zh-CN"/>
        </w:rPr>
        <w:t xml:space="preserve"> 8: Introduce a new MAC CE to indicate activation or deactivation of a SP SRS </w:t>
      </w:r>
      <w:r>
        <w:rPr>
          <w:rFonts w:ascii="Times New Roman" w:hAnsi="Times New Roman"/>
          <w:b/>
          <w:bCs/>
          <w:i/>
          <w:iCs/>
          <w:sz w:val="20"/>
          <w:szCs w:val="20"/>
          <w:lang w:val="en-US" w:eastAsia="zh-CN"/>
        </w:rPr>
        <w:t>bandwidth aggregation</w:t>
      </w:r>
      <w:r>
        <w:rPr>
          <w:rFonts w:ascii="Times New Roman" w:hAnsi="Times New Roman" w:hint="eastAsia"/>
          <w:b/>
          <w:bCs/>
          <w:i/>
          <w:iCs/>
          <w:sz w:val="20"/>
          <w:szCs w:val="20"/>
          <w:lang w:val="en-US" w:eastAsia="zh-CN"/>
        </w:rPr>
        <w:t>:</w:t>
      </w:r>
    </w:p>
    <w:p w:rsidR="00482605" w:rsidRDefault="005F3F85">
      <w:pPr>
        <w:numPr>
          <w:ilvl w:val="0"/>
          <w:numId w:val="13"/>
        </w:num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The new MAC CE has an Aggregation In</w:t>
      </w:r>
      <w:r>
        <w:rPr>
          <w:rFonts w:ascii="Times New Roman" w:hAnsi="Times New Roman" w:hint="eastAsia"/>
          <w:b/>
          <w:bCs/>
          <w:i/>
          <w:iCs/>
          <w:sz w:val="20"/>
          <w:szCs w:val="20"/>
          <w:lang w:val="en-US" w:eastAsia="zh-CN"/>
        </w:rPr>
        <w:t>dication field with the size of 2 bits;</w:t>
      </w:r>
    </w:p>
    <w:p w:rsidR="00482605" w:rsidRDefault="005F3F85">
      <w:pPr>
        <w:numPr>
          <w:ilvl w:val="0"/>
          <w:numId w:val="13"/>
        </w:numPr>
        <w:adjustRightInd w:val="0"/>
        <w:snapToGrid w:val="0"/>
        <w:spacing w:beforeLines="50" w:before="156" w:afterLines="50" w:after="156" w:line="240" w:lineRule="auto"/>
        <w:rPr>
          <w:rFonts w:ascii="Times New Roman" w:hAnsi="Times New Roman"/>
          <w:b/>
          <w:i/>
          <w:sz w:val="20"/>
          <w:szCs w:val="20"/>
          <w:lang w:val="en-US" w:eastAsia="zh-CN"/>
        </w:rPr>
      </w:pPr>
      <w:r>
        <w:rPr>
          <w:rFonts w:ascii="Times New Roman" w:hAnsi="Times New Roman" w:hint="eastAsia"/>
          <w:b/>
          <w:bCs/>
          <w:i/>
          <w:iCs/>
          <w:sz w:val="20"/>
          <w:szCs w:val="20"/>
          <w:lang w:val="en-US" w:eastAsia="zh-CN"/>
        </w:rPr>
        <w:t xml:space="preserve">The new MAC CE contains up to M spatial relation field, M is the total number of the combination of aggregated Positioning SRS resource(s) configured under the aggregated SP Positioning SRS resource set indicated by </w:t>
      </w:r>
      <w:r>
        <w:rPr>
          <w:rFonts w:ascii="Times New Roman" w:hAnsi="Times New Roman" w:hint="eastAsia"/>
          <w:b/>
          <w:bCs/>
          <w:i/>
          <w:iCs/>
          <w:sz w:val="20"/>
          <w:szCs w:val="20"/>
          <w:lang w:val="en-US" w:eastAsia="zh-CN"/>
        </w:rPr>
        <w:t>the field Aggregation indication and Positioning SRS Resource Set ID.</w:t>
      </w:r>
    </w:p>
    <w:p w:rsidR="00482605" w:rsidRDefault="00482605">
      <w:pPr>
        <w:widowControl/>
        <w:autoSpaceDE w:val="0"/>
        <w:autoSpaceDN w:val="0"/>
        <w:adjustRightInd w:val="0"/>
        <w:snapToGrid w:val="0"/>
        <w:spacing w:beforeLines="50" w:before="156" w:afterLines="50" w:after="156" w:line="240" w:lineRule="auto"/>
        <w:rPr>
          <w:rFonts w:ascii="Times New Roman" w:hAnsi="Times New Roman"/>
          <w:b/>
          <w:bCs/>
          <w:i/>
          <w:sz w:val="20"/>
          <w:szCs w:val="20"/>
        </w:rPr>
      </w:pPr>
    </w:p>
    <w:p w:rsidR="00482605" w:rsidRDefault="005F3F85">
      <w:pPr>
        <w:pStyle w:val="2"/>
        <w:numPr>
          <w:ilvl w:val="1"/>
          <w:numId w:val="5"/>
        </w:numPr>
        <w:snapToGrid w:val="0"/>
        <w:spacing w:beforeLines="50" w:before="156" w:afterLines="50" w:after="156"/>
        <w:rPr>
          <w:rFonts w:cs="Arial"/>
          <w:lang w:val="en-US" w:eastAsia="zh-CN"/>
        </w:rPr>
      </w:pPr>
      <w:r>
        <w:rPr>
          <w:rFonts w:eastAsia="宋体" w:hint="eastAsia"/>
          <w:sz w:val="24"/>
          <w:szCs w:val="28"/>
          <w:lang w:val="en-US" w:eastAsia="zh-CN"/>
        </w:rPr>
        <w:t xml:space="preserve"> </w:t>
      </w:r>
      <w:proofErr w:type="spellStart"/>
      <w:r>
        <w:rPr>
          <w:rFonts w:eastAsia="宋体" w:hint="eastAsia"/>
          <w:sz w:val="24"/>
          <w:szCs w:val="28"/>
          <w:lang w:val="en-US" w:eastAsia="zh-CN"/>
        </w:rPr>
        <w:t>RedCap</w:t>
      </w:r>
      <w:proofErr w:type="spellEnd"/>
      <w:r>
        <w:rPr>
          <w:rFonts w:eastAsia="宋体" w:hint="eastAsia"/>
          <w:sz w:val="24"/>
          <w:szCs w:val="28"/>
          <w:lang w:val="en-US" w:eastAsia="zh-CN"/>
        </w:rPr>
        <w:t xml:space="preserve"> positioning</w:t>
      </w:r>
      <w:r>
        <w:rPr>
          <w:rFonts w:hint="eastAsia"/>
          <w:sz w:val="22"/>
          <w:szCs w:val="24"/>
          <w:lang w:val="en-US" w:eastAsia="zh-CN"/>
        </w:rPr>
        <w:t xml:space="preserve"> </w:t>
      </w:r>
    </w:p>
    <w:p w:rsidR="00482605" w:rsidRDefault="005F3F85">
      <w:pPr>
        <w:pStyle w:val="3"/>
        <w:numPr>
          <w:ilvl w:val="2"/>
          <w:numId w:val="5"/>
        </w:numPr>
        <w:tabs>
          <w:tab w:val="clear" w:pos="720"/>
        </w:tabs>
        <w:snapToGrid w:val="0"/>
        <w:spacing w:beforeLines="50" w:before="156" w:afterLines="50" w:after="156" w:line="240" w:lineRule="auto"/>
        <w:rPr>
          <w:lang w:val="en-US" w:eastAsia="zh-CN"/>
        </w:rPr>
      </w:pPr>
      <w:r>
        <w:rPr>
          <w:rFonts w:hint="eastAsia"/>
          <w:lang w:val="en-US" w:eastAsia="zh-CN"/>
        </w:rPr>
        <w:t xml:space="preserve">DL-PRS hopping </w:t>
      </w:r>
    </w:p>
    <w:p w:rsidR="00482605" w:rsidRDefault="005F3F85">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hint="eastAsia"/>
          <w:bCs/>
          <w:iCs/>
          <w:sz w:val="20"/>
          <w:szCs w:val="20"/>
          <w:lang w:val="en-US" w:eastAsia="zh-CN"/>
        </w:rPr>
        <w:t>RAN1#112[4] has confirmed to support frequency hopping of positioning PRS as follows:</w:t>
      </w:r>
    </w:p>
    <w:tbl>
      <w:tblPr>
        <w:tblStyle w:val="af6"/>
        <w:tblW w:w="0" w:type="auto"/>
        <w:tblLook w:val="04A0" w:firstRow="1" w:lastRow="0" w:firstColumn="1" w:lastColumn="0" w:noHBand="0" w:noVBand="1"/>
      </w:tblPr>
      <w:tblGrid>
        <w:gridCol w:w="9016"/>
      </w:tblGrid>
      <w:tr w:rsidR="00482605">
        <w:tc>
          <w:tcPr>
            <w:tcW w:w="9242" w:type="dxa"/>
          </w:tcPr>
          <w:p w:rsidR="00482605" w:rsidRDefault="005F3F85">
            <w:pPr>
              <w:adjustRightInd w:val="0"/>
              <w:snapToGrid w:val="0"/>
              <w:spacing w:beforeLines="50" w:before="156" w:afterLines="50" w:after="156" w:line="240" w:lineRule="auto"/>
              <w:rPr>
                <w:rFonts w:ascii="Times New Roman" w:hAnsi="Times New Roman"/>
                <w:b/>
                <w:bCs/>
                <w:sz w:val="20"/>
                <w:szCs w:val="20"/>
                <w:lang w:eastAsia="ja-JP"/>
              </w:rPr>
            </w:pPr>
            <w:r>
              <w:rPr>
                <w:rFonts w:ascii="Times New Roman" w:hAnsi="Times New Roman"/>
                <w:b/>
                <w:bCs/>
                <w:sz w:val="20"/>
                <w:szCs w:val="20"/>
                <w:highlight w:val="green"/>
                <w:lang w:eastAsia="ja-JP"/>
              </w:rPr>
              <w:t>Agreement</w:t>
            </w:r>
          </w:p>
          <w:p w:rsidR="00482605" w:rsidRDefault="005F3F85">
            <w:pPr>
              <w:adjustRightInd w:val="0"/>
              <w:snapToGrid w:val="0"/>
              <w:spacing w:beforeLines="50" w:before="156" w:afterLines="50" w:after="156" w:line="240" w:lineRule="auto"/>
              <w:rPr>
                <w:rFonts w:ascii="Times New Roman" w:hAnsi="Times New Roman"/>
                <w:bCs/>
                <w:sz w:val="20"/>
                <w:szCs w:val="18"/>
                <w:lang w:eastAsia="ja-JP"/>
              </w:rPr>
            </w:pPr>
            <w:r>
              <w:rPr>
                <w:rFonts w:ascii="Times New Roman" w:hAnsi="Times New Roman"/>
                <w:bCs/>
                <w:sz w:val="20"/>
                <w:szCs w:val="18"/>
                <w:lang w:eastAsia="ja-JP"/>
              </w:rPr>
              <w:t xml:space="preserve">For positioning for </w:t>
            </w:r>
            <w:proofErr w:type="spellStart"/>
            <w:r>
              <w:rPr>
                <w:rFonts w:ascii="Times New Roman" w:hAnsi="Times New Roman"/>
                <w:bCs/>
                <w:sz w:val="20"/>
                <w:szCs w:val="18"/>
                <w:lang w:eastAsia="ja-JP"/>
              </w:rPr>
              <w:t>RedCap</w:t>
            </w:r>
            <w:proofErr w:type="spellEnd"/>
            <w:r>
              <w:rPr>
                <w:rFonts w:ascii="Times New Roman" w:hAnsi="Times New Roman"/>
                <w:bCs/>
                <w:sz w:val="20"/>
                <w:szCs w:val="18"/>
                <w:lang w:eastAsia="ja-JP"/>
              </w:rPr>
              <w:t xml:space="preserve"> UEs with DL PRS Rx </w:t>
            </w:r>
            <w:r>
              <w:rPr>
                <w:rFonts w:ascii="Times New Roman" w:hAnsi="Times New Roman"/>
                <w:bCs/>
                <w:sz w:val="20"/>
                <w:szCs w:val="18"/>
                <w:lang w:eastAsia="ja-JP"/>
              </w:rPr>
              <w:t>Hopping, the UE hops within a DL PRS resource</w:t>
            </w:r>
          </w:p>
          <w:p w:rsidR="00482605" w:rsidRDefault="005F3F85">
            <w:pPr>
              <w:numPr>
                <w:ilvl w:val="0"/>
                <w:numId w:val="10"/>
              </w:numPr>
              <w:adjustRightInd w:val="0"/>
              <w:snapToGrid w:val="0"/>
              <w:spacing w:beforeLines="50" w:before="156" w:afterLines="50" w:after="156" w:line="240" w:lineRule="auto"/>
              <w:ind w:hanging="363"/>
              <w:contextualSpacing/>
              <w:rPr>
                <w:rFonts w:ascii="Times New Roman" w:hAnsi="Times New Roman"/>
                <w:bCs/>
                <w:iCs/>
                <w:sz w:val="20"/>
                <w:szCs w:val="18"/>
                <w:lang w:eastAsia="ja-JP"/>
              </w:rPr>
            </w:pPr>
            <w:r>
              <w:rPr>
                <w:rFonts w:ascii="Times New Roman" w:hAnsi="Times New Roman"/>
                <w:bCs/>
                <w:iCs/>
                <w:sz w:val="20"/>
                <w:szCs w:val="18"/>
                <w:lang w:eastAsia="ja-JP"/>
              </w:rPr>
              <w:t>FFS: whether there is specification update needed for RAN1</w:t>
            </w:r>
          </w:p>
          <w:p w:rsidR="00482605" w:rsidRDefault="005F3F85">
            <w:pPr>
              <w:numPr>
                <w:ilvl w:val="0"/>
                <w:numId w:val="10"/>
              </w:numPr>
              <w:adjustRightInd w:val="0"/>
              <w:snapToGrid w:val="0"/>
              <w:spacing w:beforeLines="50" w:before="156" w:afterLines="50" w:after="156" w:line="240" w:lineRule="auto"/>
              <w:ind w:hanging="363"/>
              <w:contextualSpacing/>
              <w:rPr>
                <w:sz w:val="22"/>
                <w:szCs w:val="24"/>
                <w:lang w:val="en-US" w:eastAsia="zh-CN"/>
              </w:rPr>
            </w:pPr>
            <w:r>
              <w:rPr>
                <w:rFonts w:ascii="Times New Roman" w:hAnsi="Times New Roman"/>
                <w:bCs/>
                <w:iCs/>
                <w:sz w:val="20"/>
                <w:szCs w:val="18"/>
                <w:lang w:eastAsia="ja-JP"/>
              </w:rPr>
              <w:t xml:space="preserve">FFS: remaining details </w:t>
            </w:r>
          </w:p>
        </w:tc>
      </w:tr>
    </w:tbl>
    <w:p w:rsidR="00482605" w:rsidRDefault="005F3F85">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 xml:space="preserve">RAN1 confirms that hopping is performed at receiver side. For PRS, the </w:t>
      </w:r>
      <w:proofErr w:type="spellStart"/>
      <w:r>
        <w:rPr>
          <w:rFonts w:ascii="Times New Roman" w:hAnsi="Times New Roman" w:hint="eastAsia"/>
          <w:sz w:val="20"/>
          <w:szCs w:val="20"/>
          <w:lang w:val="en-US" w:eastAsia="zh-CN"/>
        </w:rPr>
        <w:t>gNB</w:t>
      </w:r>
      <w:proofErr w:type="spellEnd"/>
      <w:r>
        <w:rPr>
          <w:rFonts w:ascii="Times New Roman" w:hAnsi="Times New Roman" w:hint="eastAsia"/>
          <w:sz w:val="20"/>
          <w:szCs w:val="20"/>
          <w:lang w:val="en-US" w:eastAsia="zh-CN"/>
        </w:rPr>
        <w:t xml:space="preserve"> sends PRS with a normal bandwidth, meanwhile at UE </w:t>
      </w:r>
      <w:r>
        <w:rPr>
          <w:rFonts w:ascii="Times New Roman" w:hAnsi="Times New Roman" w:hint="eastAsia"/>
          <w:sz w:val="20"/>
          <w:szCs w:val="20"/>
          <w:lang w:val="en-US" w:eastAsia="zh-CN"/>
        </w:rPr>
        <w:t>side, t</w:t>
      </w:r>
      <w:r>
        <w:rPr>
          <w:rFonts w:ascii="Times New Roman" w:hAnsi="Times New Roman"/>
          <w:sz w:val="20"/>
          <w:szCs w:val="20"/>
          <w:lang w:val="en-US" w:eastAsia="zh-CN"/>
        </w:rPr>
        <w:t xml:space="preserve">he frequency </w:t>
      </w:r>
      <w:r>
        <w:rPr>
          <w:rFonts w:ascii="Times New Roman" w:hAnsi="Times New Roman" w:hint="eastAsia"/>
          <w:sz w:val="20"/>
          <w:szCs w:val="20"/>
          <w:lang w:val="en-US" w:eastAsia="zh-CN"/>
        </w:rPr>
        <w:t xml:space="preserve">domain </w:t>
      </w:r>
      <w:r>
        <w:rPr>
          <w:rFonts w:ascii="Times New Roman" w:hAnsi="Times New Roman"/>
          <w:sz w:val="20"/>
          <w:szCs w:val="20"/>
          <w:lang w:val="en-US" w:eastAsia="zh-CN"/>
        </w:rPr>
        <w:t xml:space="preserve">resource of </w:t>
      </w:r>
      <w:r>
        <w:rPr>
          <w:rFonts w:ascii="Times New Roman" w:hAnsi="Times New Roman" w:hint="eastAsia"/>
          <w:sz w:val="20"/>
          <w:szCs w:val="20"/>
          <w:lang w:val="en-US" w:eastAsia="zh-CN"/>
        </w:rPr>
        <w:t xml:space="preserve">receiving </w:t>
      </w:r>
      <w:r>
        <w:rPr>
          <w:rFonts w:ascii="Times New Roman" w:hAnsi="Times New Roman"/>
          <w:sz w:val="20"/>
          <w:szCs w:val="20"/>
          <w:lang w:val="en-US" w:eastAsia="zh-CN"/>
        </w:rPr>
        <w:t xml:space="preserve">one </w:t>
      </w:r>
      <w:r>
        <w:rPr>
          <w:rFonts w:ascii="Times New Roman" w:hAnsi="Times New Roman" w:hint="eastAsia"/>
          <w:sz w:val="20"/>
          <w:szCs w:val="20"/>
          <w:lang w:val="en-US" w:eastAsia="zh-CN"/>
        </w:rPr>
        <w:t>PRS</w:t>
      </w:r>
      <w:r>
        <w:rPr>
          <w:rFonts w:ascii="Times New Roman" w:hAnsi="Times New Roman"/>
          <w:sz w:val="20"/>
          <w:szCs w:val="20"/>
          <w:lang w:val="en-US" w:eastAsia="zh-CN"/>
        </w:rPr>
        <w:t xml:space="preserve"> is d</w:t>
      </w:r>
      <w:r>
        <w:rPr>
          <w:rFonts w:ascii="Times New Roman" w:hAnsi="Times New Roman" w:hint="eastAsia"/>
          <w:sz w:val="20"/>
          <w:szCs w:val="20"/>
          <w:lang w:val="en-US" w:eastAsia="zh-CN"/>
        </w:rPr>
        <w:t>ivided</w:t>
      </w:r>
      <w:r>
        <w:rPr>
          <w:rFonts w:ascii="Times New Roman" w:hAnsi="Times New Roman"/>
          <w:sz w:val="20"/>
          <w:szCs w:val="20"/>
          <w:lang w:val="en-US" w:eastAsia="zh-CN"/>
        </w:rPr>
        <w:t xml:space="preserve"> into several parts, </w:t>
      </w:r>
      <w:r>
        <w:rPr>
          <w:rFonts w:ascii="Times New Roman" w:hAnsi="Times New Roman" w:hint="eastAsia"/>
          <w:sz w:val="20"/>
          <w:szCs w:val="20"/>
          <w:lang w:val="en-US" w:eastAsia="zh-CN"/>
        </w:rPr>
        <w:t>each part corresponds to a frequency hop, and several hops are received in different time periods, respectively. There are 2 cases of PRS repetition:</w:t>
      </w:r>
    </w:p>
    <w:p w:rsidR="00482605" w:rsidRDefault="005F3F85">
      <w:pPr>
        <w:numPr>
          <w:ilvl w:val="0"/>
          <w:numId w:val="14"/>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If a PRS is inter-</w:t>
      </w:r>
      <w:r>
        <w:rPr>
          <w:rFonts w:ascii="Times New Roman" w:hAnsi="Times New Roman" w:hint="eastAsia"/>
          <w:sz w:val="20"/>
          <w:szCs w:val="20"/>
          <w:lang w:val="en-US" w:eastAsia="zh-CN"/>
        </w:rPr>
        <w:t xml:space="preserve">slot repeated with a repetition factor, UE should receive different frequency parts per slot per repetition instance; </w:t>
      </w:r>
    </w:p>
    <w:p w:rsidR="00482605" w:rsidRDefault="005F3F85">
      <w:pPr>
        <w:numPr>
          <w:ilvl w:val="0"/>
          <w:numId w:val="14"/>
        </w:num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If a PRS is intra-slot configured and PRS symbol is larger than PRS comb size, the PRS is actually per comb-size-symbol(s) repeated withi</w:t>
      </w:r>
      <w:r>
        <w:rPr>
          <w:rFonts w:ascii="Times New Roman" w:hAnsi="Times New Roman" w:hint="eastAsia"/>
          <w:sz w:val="20"/>
          <w:szCs w:val="20"/>
          <w:lang w:val="en-US" w:eastAsia="zh-CN"/>
        </w:rPr>
        <w:t xml:space="preserve">n a slot, UE should receive different frequency parts per </w:t>
      </w:r>
      <w:proofErr w:type="spellStart"/>
      <w:r>
        <w:rPr>
          <w:rFonts w:ascii="Times New Roman" w:hAnsi="Times New Roman" w:hint="eastAsia"/>
          <w:sz w:val="20"/>
          <w:szCs w:val="20"/>
          <w:lang w:val="en-US" w:eastAsia="zh-CN"/>
        </w:rPr>
        <w:t>per</w:t>
      </w:r>
      <w:proofErr w:type="spellEnd"/>
      <w:r>
        <w:rPr>
          <w:rFonts w:ascii="Times New Roman" w:hAnsi="Times New Roman" w:hint="eastAsia"/>
          <w:sz w:val="20"/>
          <w:szCs w:val="20"/>
          <w:lang w:val="en-US" w:eastAsia="zh-CN"/>
        </w:rPr>
        <w:t xml:space="preserve"> comb-size-symbol(s) of a PRS resource within a slot.</w:t>
      </w:r>
    </w:p>
    <w:p w:rsidR="00482605" w:rsidRDefault="005F3F85">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 xml:space="preserve">For the above 2 cases, </w:t>
      </w:r>
      <w:proofErr w:type="spellStart"/>
      <w:r>
        <w:rPr>
          <w:rFonts w:ascii="Times New Roman" w:hAnsi="Times New Roman" w:hint="eastAsia"/>
          <w:sz w:val="20"/>
          <w:szCs w:val="20"/>
          <w:lang w:val="en-US" w:eastAsia="zh-CN"/>
        </w:rPr>
        <w:t>RedCap</w:t>
      </w:r>
      <w:proofErr w:type="spellEnd"/>
      <w:r>
        <w:rPr>
          <w:rFonts w:ascii="Times New Roman" w:hAnsi="Times New Roman" w:hint="eastAsia"/>
          <w:sz w:val="20"/>
          <w:szCs w:val="20"/>
          <w:lang w:val="en-US" w:eastAsia="zh-CN"/>
        </w:rPr>
        <w:t xml:space="preserve"> UE can use on-demand PRS request to request hopping. Currently on-demand PRS request contains PRS bandwidth, PR</w:t>
      </w:r>
      <w:r>
        <w:rPr>
          <w:rFonts w:ascii="Times New Roman" w:hAnsi="Times New Roman" w:hint="eastAsia"/>
          <w:sz w:val="20"/>
          <w:szCs w:val="20"/>
          <w:lang w:val="en-US" w:eastAsia="zh-CN"/>
        </w:rPr>
        <w:t xml:space="preserve">S repetition factor, PRS symbol and PRS comb size. We think these IEs (and the value ranges of these IEs) are enough for </w:t>
      </w:r>
      <w:proofErr w:type="spellStart"/>
      <w:r>
        <w:rPr>
          <w:rFonts w:ascii="Times New Roman" w:hAnsi="Times New Roman" w:hint="eastAsia"/>
          <w:sz w:val="20"/>
          <w:szCs w:val="20"/>
          <w:lang w:val="en-US" w:eastAsia="zh-CN"/>
        </w:rPr>
        <w:t>RedCap</w:t>
      </w:r>
      <w:proofErr w:type="spellEnd"/>
      <w:r>
        <w:rPr>
          <w:rFonts w:ascii="Times New Roman" w:hAnsi="Times New Roman" w:hint="eastAsia"/>
          <w:sz w:val="20"/>
          <w:szCs w:val="20"/>
          <w:lang w:val="en-US" w:eastAsia="zh-CN"/>
        </w:rPr>
        <w:t xml:space="preserve"> UE to indicate NW of PRS reception hopping, for example, since NW knows the </w:t>
      </w:r>
      <w:proofErr w:type="spellStart"/>
      <w:r>
        <w:rPr>
          <w:rFonts w:ascii="Times New Roman" w:hAnsi="Times New Roman" w:hint="eastAsia"/>
          <w:sz w:val="20"/>
          <w:szCs w:val="20"/>
          <w:lang w:val="en-US" w:eastAsia="zh-CN"/>
        </w:rPr>
        <w:t>RedCap</w:t>
      </w:r>
      <w:proofErr w:type="spellEnd"/>
      <w:r>
        <w:rPr>
          <w:rFonts w:ascii="Times New Roman" w:hAnsi="Times New Roman" w:hint="eastAsia"/>
          <w:sz w:val="20"/>
          <w:szCs w:val="20"/>
          <w:lang w:val="en-US" w:eastAsia="zh-CN"/>
        </w:rPr>
        <w:t xml:space="preserve"> UE identity and the maximum bandwidth it supp</w:t>
      </w:r>
      <w:r>
        <w:rPr>
          <w:rFonts w:ascii="Times New Roman" w:hAnsi="Times New Roman" w:hint="eastAsia"/>
          <w:sz w:val="20"/>
          <w:szCs w:val="20"/>
          <w:lang w:val="en-US" w:eastAsia="zh-CN"/>
        </w:rPr>
        <w:t>orts (according to the reported UE capability), if UE requests a PRS bandwidth larger than its UE capability, it implies UE requests a Rx PRS hopping, the requested PRS repetition factor implies the number of inter-slot Rx hopping, and the requested PRS co</w:t>
      </w:r>
      <w:r>
        <w:rPr>
          <w:rFonts w:ascii="Times New Roman" w:hAnsi="Times New Roman" w:hint="eastAsia"/>
          <w:sz w:val="20"/>
          <w:szCs w:val="20"/>
          <w:lang w:val="en-US" w:eastAsia="zh-CN"/>
        </w:rPr>
        <w:t xml:space="preserve">mb size and PRS symbols imply the number of intra-slot Rx hopping. If UE requests a PRS bandwidth equal or smaller than its UE capability, it implies UE does not request </w:t>
      </w:r>
      <w:proofErr w:type="gramStart"/>
      <w:r>
        <w:rPr>
          <w:rFonts w:ascii="Times New Roman" w:hAnsi="Times New Roman" w:hint="eastAsia"/>
          <w:sz w:val="20"/>
          <w:szCs w:val="20"/>
          <w:lang w:val="en-US" w:eastAsia="zh-CN"/>
        </w:rPr>
        <w:t>a</w:t>
      </w:r>
      <w:proofErr w:type="gramEnd"/>
      <w:r>
        <w:rPr>
          <w:rFonts w:ascii="Times New Roman" w:hAnsi="Times New Roman" w:hint="eastAsia"/>
          <w:sz w:val="20"/>
          <w:szCs w:val="20"/>
          <w:lang w:val="en-US" w:eastAsia="zh-CN"/>
        </w:rPr>
        <w:t xml:space="preserve"> Rx PRS hopping.</w:t>
      </w:r>
    </w:p>
    <w:p w:rsidR="00482605" w:rsidRDefault="005F3F85">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 xml:space="preserve">Proposal 9: </w:t>
      </w:r>
      <w:proofErr w:type="spellStart"/>
      <w:r>
        <w:rPr>
          <w:rFonts w:ascii="Times New Roman" w:hAnsi="Times New Roman" w:hint="eastAsia"/>
          <w:b/>
          <w:bCs/>
          <w:i/>
          <w:iCs/>
          <w:sz w:val="20"/>
          <w:szCs w:val="20"/>
          <w:lang w:val="en-US" w:eastAsia="zh-CN"/>
        </w:rPr>
        <w:t>RedCap</w:t>
      </w:r>
      <w:proofErr w:type="spellEnd"/>
      <w:r>
        <w:rPr>
          <w:rFonts w:ascii="Times New Roman" w:hAnsi="Times New Roman" w:hint="eastAsia"/>
          <w:b/>
          <w:bCs/>
          <w:i/>
          <w:iCs/>
          <w:sz w:val="20"/>
          <w:szCs w:val="20"/>
          <w:lang w:val="en-US" w:eastAsia="zh-CN"/>
        </w:rPr>
        <w:t xml:space="preserve"> UE can use on-demand PRS procedure to request Rx </w:t>
      </w:r>
      <w:r>
        <w:rPr>
          <w:rFonts w:ascii="Times New Roman" w:hAnsi="Times New Roman" w:hint="eastAsia"/>
          <w:b/>
          <w:bCs/>
          <w:i/>
          <w:iCs/>
          <w:sz w:val="20"/>
          <w:szCs w:val="20"/>
          <w:lang w:val="en-US" w:eastAsia="zh-CN"/>
        </w:rPr>
        <w:t xml:space="preserve">PRS hopping, </w:t>
      </w:r>
      <w:proofErr w:type="spellStart"/>
      <w:r>
        <w:rPr>
          <w:rFonts w:ascii="Times New Roman" w:hAnsi="Times New Roman" w:hint="eastAsia"/>
          <w:b/>
          <w:bCs/>
          <w:i/>
          <w:iCs/>
          <w:sz w:val="20"/>
          <w:szCs w:val="20"/>
          <w:lang w:val="en-US" w:eastAsia="zh-CN"/>
        </w:rPr>
        <w:t>i</w:t>
      </w:r>
      <w:proofErr w:type="gramStart"/>
      <w:r>
        <w:rPr>
          <w:rFonts w:ascii="Times New Roman" w:hAnsi="Times New Roman" w:hint="eastAsia"/>
          <w:b/>
          <w:bCs/>
          <w:i/>
          <w:iCs/>
          <w:sz w:val="20"/>
          <w:szCs w:val="20"/>
          <w:lang w:val="en-US" w:eastAsia="zh-CN"/>
        </w:rPr>
        <w:t>,e</w:t>
      </w:r>
      <w:proofErr w:type="spellEnd"/>
      <w:proofErr w:type="gramEnd"/>
      <w:r>
        <w:rPr>
          <w:rFonts w:ascii="Times New Roman" w:hAnsi="Times New Roman" w:hint="eastAsia"/>
          <w:b/>
          <w:bCs/>
          <w:i/>
          <w:iCs/>
          <w:sz w:val="20"/>
          <w:szCs w:val="20"/>
          <w:lang w:val="en-US" w:eastAsia="zh-CN"/>
        </w:rPr>
        <w:t>., if UE requests a PRS bandwidth larger than its UE capability, it implies UE requests a Rx PRS hopping. RAN2 to capture this in the field description of on-demand PRS.</w:t>
      </w:r>
    </w:p>
    <w:p w:rsidR="00482605" w:rsidRDefault="005F3F85">
      <w:pPr>
        <w:adjustRightInd w:val="0"/>
        <w:snapToGrid w:val="0"/>
        <w:spacing w:beforeLines="50" w:before="156" w:afterLines="50" w:after="156" w:line="240" w:lineRule="auto"/>
        <w:rPr>
          <w:rFonts w:ascii="Times New Roman" w:eastAsia="宋体" w:hAnsi="Times New Roman"/>
          <w:sz w:val="20"/>
          <w:szCs w:val="20"/>
        </w:rPr>
      </w:pPr>
      <w:r>
        <w:rPr>
          <w:rFonts w:ascii="Times New Roman" w:eastAsia="宋体" w:hAnsi="Times New Roman" w:hint="eastAsia"/>
          <w:sz w:val="20"/>
          <w:szCs w:val="20"/>
        </w:rPr>
        <w:t>In our view, the location information request for DL PRX Rx hopping sh</w:t>
      </w:r>
      <w:r>
        <w:rPr>
          <w:rFonts w:ascii="Times New Roman" w:eastAsia="宋体" w:hAnsi="Times New Roman" w:hint="eastAsia"/>
          <w:sz w:val="20"/>
          <w:szCs w:val="20"/>
        </w:rPr>
        <w:t>ould at least</w:t>
      </w:r>
      <w:r>
        <w:rPr>
          <w:rFonts w:ascii="Times New Roman" w:eastAsia="宋体" w:hAnsi="Times New Roman"/>
          <w:sz w:val="20"/>
          <w:szCs w:val="20"/>
        </w:rPr>
        <w:t xml:space="preserve"> </w:t>
      </w:r>
      <w:r>
        <w:rPr>
          <w:rFonts w:ascii="Times New Roman" w:eastAsia="宋体" w:hAnsi="Times New Roman" w:hint="eastAsia"/>
          <w:sz w:val="20"/>
          <w:szCs w:val="20"/>
        </w:rPr>
        <w:t xml:space="preserve">include </w:t>
      </w:r>
      <w:r>
        <w:rPr>
          <w:rFonts w:ascii="Times New Roman" w:eastAsia="宋体" w:hAnsi="Times New Roman"/>
          <w:sz w:val="20"/>
          <w:szCs w:val="20"/>
        </w:rPr>
        <w:t>the following parameters to facilitate UE’s PRS measurement.</w:t>
      </w:r>
    </w:p>
    <w:p w:rsidR="00482605" w:rsidRDefault="005F3F85">
      <w:pPr>
        <w:pStyle w:val="afe"/>
        <w:numPr>
          <w:ilvl w:val="0"/>
          <w:numId w:val="15"/>
        </w:numPr>
        <w:snapToGrid w:val="0"/>
        <w:spacing w:beforeLines="50" w:before="156" w:afterLines="50" w:after="156" w:line="240" w:lineRule="auto"/>
        <w:ind w:firstLineChars="0"/>
        <w:rPr>
          <w:rFonts w:ascii="Times New Roman" w:hAnsi="Times New Roman"/>
          <w:sz w:val="20"/>
        </w:rPr>
      </w:pPr>
      <w:r>
        <w:rPr>
          <w:rFonts w:ascii="Times New Roman" w:hAnsi="Times New Roman"/>
          <w:sz w:val="20"/>
        </w:rPr>
        <w:t xml:space="preserve">Number of hops.  </w:t>
      </w:r>
    </w:p>
    <w:p w:rsidR="00482605" w:rsidRDefault="005F3F85">
      <w:pPr>
        <w:pStyle w:val="afe"/>
        <w:numPr>
          <w:ilvl w:val="0"/>
          <w:numId w:val="15"/>
        </w:numPr>
        <w:snapToGrid w:val="0"/>
        <w:spacing w:beforeLines="50" w:before="156" w:afterLines="50" w:after="156" w:line="240" w:lineRule="auto"/>
        <w:ind w:firstLineChars="0"/>
        <w:rPr>
          <w:rFonts w:ascii="Times New Roman" w:hAnsi="Times New Roman"/>
          <w:sz w:val="20"/>
        </w:rPr>
      </w:pPr>
      <w:r>
        <w:rPr>
          <w:rFonts w:ascii="Times New Roman" w:hAnsi="Times New Roman"/>
          <w:sz w:val="20"/>
          <w:lang w:eastAsia="zh-CN"/>
        </w:rPr>
        <w:t>Bandwidth for each hop or t</w:t>
      </w:r>
      <w:r>
        <w:rPr>
          <w:rFonts w:ascii="Times New Roman" w:hAnsi="Times New Roman"/>
          <w:sz w:val="20"/>
        </w:rPr>
        <w:t xml:space="preserve">otal bandwidth of all hops. </w:t>
      </w:r>
    </w:p>
    <w:p w:rsidR="00482605" w:rsidRDefault="005F3F85">
      <w:pPr>
        <w:pStyle w:val="afe"/>
        <w:numPr>
          <w:ilvl w:val="0"/>
          <w:numId w:val="16"/>
        </w:numPr>
        <w:tabs>
          <w:tab w:val="clear" w:pos="420"/>
        </w:tabs>
        <w:snapToGrid w:val="0"/>
        <w:spacing w:beforeLines="50" w:before="156" w:afterLines="50" w:after="156" w:line="240" w:lineRule="auto"/>
        <w:ind w:firstLineChars="0"/>
        <w:rPr>
          <w:rFonts w:ascii="Times New Roman" w:hAnsi="Times New Roman"/>
          <w:sz w:val="20"/>
        </w:rPr>
      </w:pPr>
      <w:r>
        <w:rPr>
          <w:rFonts w:ascii="Times New Roman" w:hAnsi="Times New Roman"/>
          <w:sz w:val="20"/>
        </w:rPr>
        <w:t xml:space="preserve">Since LMF is aware of the positioning service requirement which is very related to the totally </w:t>
      </w:r>
      <w:r>
        <w:rPr>
          <w:rFonts w:ascii="Times New Roman" w:hAnsi="Times New Roman"/>
          <w:sz w:val="20"/>
        </w:rPr>
        <w:t>equivalent PRS bandwidth, th</w:t>
      </w:r>
      <w:r>
        <w:rPr>
          <w:rFonts w:ascii="Times New Roman" w:hAnsi="Times New Roman"/>
          <w:sz w:val="20"/>
          <w:lang w:eastAsia="zh-CN"/>
        </w:rPr>
        <w:t>ese two</w:t>
      </w:r>
      <w:r>
        <w:rPr>
          <w:rFonts w:ascii="Times New Roman" w:hAnsi="Times New Roman"/>
          <w:sz w:val="20"/>
        </w:rPr>
        <w:t xml:space="preserve"> parameter</w:t>
      </w:r>
      <w:r>
        <w:rPr>
          <w:rFonts w:ascii="Times New Roman" w:hAnsi="Times New Roman"/>
          <w:sz w:val="20"/>
          <w:lang w:eastAsia="zh-CN"/>
        </w:rPr>
        <w:t>s</w:t>
      </w:r>
      <w:r>
        <w:rPr>
          <w:rFonts w:ascii="Times New Roman" w:hAnsi="Times New Roman"/>
          <w:sz w:val="20"/>
        </w:rPr>
        <w:t xml:space="preserve"> can assist UE do more proper PRS hopping measurement. For example, if the positioning accuracy requirement is not high, LMF can just inform UE a small total </w:t>
      </w:r>
      <w:r>
        <w:rPr>
          <w:rFonts w:ascii="Times New Roman" w:hAnsi="Times New Roman"/>
          <w:sz w:val="20"/>
        </w:rPr>
        <w:lastRenderedPageBreak/>
        <w:t>bandwidth, e.g. only two hops and each hop is with 2</w:t>
      </w:r>
      <w:r>
        <w:rPr>
          <w:rFonts w:ascii="Times New Roman" w:hAnsi="Times New Roman"/>
          <w:sz w:val="20"/>
        </w:rPr>
        <w:t xml:space="preserve">0MHz even though 100MHz PRS is configured by SIB. Then, UE only do Rx hopping measurement within a 40MHz truncation. </w:t>
      </w:r>
    </w:p>
    <w:p w:rsidR="00482605" w:rsidRDefault="005F3F85">
      <w:pPr>
        <w:pStyle w:val="afe"/>
        <w:numPr>
          <w:ilvl w:val="0"/>
          <w:numId w:val="15"/>
        </w:numPr>
        <w:snapToGrid w:val="0"/>
        <w:spacing w:beforeLines="50" w:before="156" w:afterLines="50" w:after="156" w:line="240" w:lineRule="auto"/>
        <w:ind w:firstLineChars="0"/>
        <w:rPr>
          <w:rFonts w:ascii="Times New Roman" w:hAnsi="Times New Roman"/>
          <w:sz w:val="20"/>
        </w:rPr>
      </w:pPr>
      <w:r>
        <w:rPr>
          <w:rFonts w:ascii="Times New Roman" w:hAnsi="Times New Roman"/>
          <w:sz w:val="20"/>
        </w:rPr>
        <w:t>Number of overlapped RB</w:t>
      </w:r>
      <w:r>
        <w:rPr>
          <w:rFonts w:ascii="Times New Roman" w:hAnsi="Times New Roman"/>
          <w:sz w:val="20"/>
          <w:lang w:eastAsia="zh-CN"/>
        </w:rPr>
        <w:t xml:space="preserve"> between adjacent hops</w:t>
      </w:r>
      <w:r>
        <w:rPr>
          <w:rFonts w:ascii="Times New Roman" w:hAnsi="Times New Roman"/>
          <w:sz w:val="20"/>
        </w:rPr>
        <w:t xml:space="preserve">. </w:t>
      </w:r>
    </w:p>
    <w:p w:rsidR="00482605" w:rsidRDefault="005F3F85">
      <w:pPr>
        <w:pStyle w:val="afe"/>
        <w:numPr>
          <w:ilvl w:val="0"/>
          <w:numId w:val="17"/>
        </w:numPr>
        <w:snapToGrid w:val="0"/>
        <w:spacing w:beforeLines="50" w:before="156" w:afterLines="50" w:after="156" w:line="240" w:lineRule="auto"/>
        <w:ind w:left="840" w:firstLineChars="0"/>
        <w:rPr>
          <w:rFonts w:ascii="Times New Roman" w:hAnsi="Times New Roman"/>
          <w:sz w:val="20"/>
        </w:rPr>
      </w:pPr>
      <w:r>
        <w:rPr>
          <w:rFonts w:ascii="Times New Roman" w:hAnsi="Times New Roman"/>
          <w:sz w:val="20"/>
        </w:rPr>
        <w:t>This parameter is used for phase adjustment between adjacent hops. It will affect position</w:t>
      </w:r>
      <w:r>
        <w:rPr>
          <w:rFonts w:ascii="Times New Roman" w:hAnsi="Times New Roman"/>
          <w:sz w:val="20"/>
        </w:rPr>
        <w:t>ing accuracy. For example, in a worse channel condition case</w:t>
      </w:r>
      <w:r>
        <w:rPr>
          <w:rFonts w:ascii="Times New Roman" w:hAnsi="Times New Roman"/>
          <w:sz w:val="20"/>
          <w:lang w:eastAsia="zh-CN"/>
        </w:rPr>
        <w:t xml:space="preserve"> with low SINR</w:t>
      </w:r>
      <w:r>
        <w:rPr>
          <w:rFonts w:ascii="Times New Roman" w:hAnsi="Times New Roman"/>
          <w:sz w:val="20"/>
        </w:rPr>
        <w:t>, more overlapped PRBs can be configured by LMF to let UE estimate phase rotation more accurately.</w:t>
      </w:r>
    </w:p>
    <w:p w:rsidR="00482605" w:rsidRDefault="005F3F85">
      <w:pPr>
        <w:pStyle w:val="afe"/>
        <w:numPr>
          <w:ilvl w:val="0"/>
          <w:numId w:val="15"/>
        </w:numPr>
        <w:snapToGrid w:val="0"/>
        <w:spacing w:beforeLines="50" w:before="156" w:afterLines="50" w:after="156" w:line="240" w:lineRule="auto"/>
        <w:ind w:firstLineChars="0"/>
        <w:rPr>
          <w:rFonts w:ascii="Times New Roman" w:hAnsi="Times New Roman"/>
          <w:sz w:val="20"/>
        </w:rPr>
      </w:pPr>
      <w:r>
        <w:rPr>
          <w:rFonts w:ascii="Times New Roman" w:hAnsi="Times New Roman"/>
          <w:sz w:val="20"/>
          <w:lang w:eastAsia="zh-CN"/>
        </w:rPr>
        <w:t>The number of PRS occasions for all hops of a hopping cycle (i.e. to complete all h</w:t>
      </w:r>
      <w:r>
        <w:rPr>
          <w:rFonts w:ascii="Times New Roman" w:hAnsi="Times New Roman"/>
          <w:sz w:val="20"/>
          <w:lang w:eastAsia="zh-CN"/>
        </w:rPr>
        <w:t>ops)</w:t>
      </w:r>
    </w:p>
    <w:p w:rsidR="00482605" w:rsidRDefault="005F3F85">
      <w:pPr>
        <w:adjustRightInd w:val="0"/>
        <w:snapToGrid w:val="0"/>
        <w:spacing w:beforeLines="50" w:before="156" w:afterLines="50" w:after="156"/>
        <w:rPr>
          <w:rFonts w:ascii="Times New Roman" w:eastAsia="宋体" w:hAnsi="Times New Roman"/>
          <w:sz w:val="20"/>
          <w:szCs w:val="20"/>
        </w:rPr>
      </w:pPr>
      <w:r>
        <w:rPr>
          <w:rFonts w:ascii="Times New Roman" w:eastAsia="宋体" w:hAnsi="Times New Roman"/>
          <w:sz w:val="20"/>
          <w:szCs w:val="20"/>
        </w:rPr>
        <w:t xml:space="preserve">As shown in the following Figure </w:t>
      </w:r>
      <w:r>
        <w:rPr>
          <w:rFonts w:ascii="Times New Roman" w:eastAsia="宋体" w:hAnsi="Times New Roman" w:hint="eastAsia"/>
          <w:sz w:val="20"/>
          <w:szCs w:val="20"/>
          <w:lang w:val="en-US" w:eastAsia="zh-CN"/>
        </w:rPr>
        <w:t>3</w:t>
      </w:r>
      <w:r>
        <w:rPr>
          <w:rFonts w:ascii="Times New Roman" w:eastAsia="宋体" w:hAnsi="Times New Roman"/>
          <w:sz w:val="20"/>
          <w:szCs w:val="20"/>
        </w:rPr>
        <w:t xml:space="preserve"> (a) and (b), the Rx frequency hopping can be performed in one PRS occasion and in multiple PRS occasions respectively. The two UE </w:t>
      </w:r>
      <w:proofErr w:type="spellStart"/>
      <w:r>
        <w:rPr>
          <w:rFonts w:ascii="Times New Roman" w:eastAsia="宋体" w:hAnsi="Times New Roman"/>
          <w:sz w:val="20"/>
          <w:szCs w:val="20"/>
        </w:rPr>
        <w:t>behaviors</w:t>
      </w:r>
      <w:proofErr w:type="spellEnd"/>
      <w:r>
        <w:rPr>
          <w:rFonts w:ascii="Times New Roman" w:eastAsia="宋体" w:hAnsi="Times New Roman"/>
          <w:sz w:val="20"/>
          <w:szCs w:val="20"/>
        </w:rPr>
        <w:t xml:space="preserve"> will introduce different positioning latency. In Figure </w:t>
      </w:r>
      <w:r>
        <w:rPr>
          <w:rFonts w:ascii="Times New Roman" w:eastAsia="宋体" w:hAnsi="Times New Roman" w:hint="eastAsia"/>
          <w:sz w:val="20"/>
          <w:szCs w:val="20"/>
          <w:lang w:val="en-US" w:eastAsia="zh-CN"/>
        </w:rPr>
        <w:t>3</w:t>
      </w:r>
      <w:r>
        <w:rPr>
          <w:rFonts w:ascii="Times New Roman" w:eastAsia="宋体" w:hAnsi="Times New Roman"/>
          <w:sz w:val="20"/>
          <w:szCs w:val="20"/>
        </w:rPr>
        <w:t xml:space="preserve"> (a), to do two hop</w:t>
      </w:r>
      <w:r>
        <w:rPr>
          <w:rFonts w:ascii="Times New Roman" w:eastAsia="宋体" w:hAnsi="Times New Roman"/>
          <w:sz w:val="20"/>
          <w:szCs w:val="20"/>
        </w:rPr>
        <w:t>s PRS detection, the time duration across two PRS occasions</w:t>
      </w:r>
      <w:r>
        <w:rPr>
          <w:rFonts w:ascii="Times New Roman" w:eastAsia="宋体" w:hAnsi="Times New Roman" w:hint="eastAsia"/>
          <w:sz w:val="20"/>
          <w:szCs w:val="20"/>
        </w:rPr>
        <w:t xml:space="preserve"> or even two PRS resource set instances</w:t>
      </w:r>
      <w:r>
        <w:rPr>
          <w:rFonts w:ascii="Times New Roman" w:eastAsia="宋体" w:hAnsi="Times New Roman"/>
          <w:sz w:val="20"/>
          <w:szCs w:val="20"/>
        </w:rPr>
        <w:t xml:space="preserve"> is needed. However, in Figure </w:t>
      </w:r>
      <w:r>
        <w:rPr>
          <w:rFonts w:ascii="Times New Roman" w:eastAsia="宋体" w:hAnsi="Times New Roman" w:hint="eastAsia"/>
          <w:sz w:val="20"/>
          <w:szCs w:val="20"/>
          <w:lang w:val="en-US" w:eastAsia="zh-CN"/>
        </w:rPr>
        <w:t>3</w:t>
      </w:r>
      <w:r>
        <w:rPr>
          <w:rFonts w:ascii="Times New Roman" w:eastAsia="宋体" w:hAnsi="Times New Roman"/>
          <w:sz w:val="20"/>
          <w:szCs w:val="20"/>
        </w:rPr>
        <w:t xml:space="preserve"> (b), the time duration of one PRS occasion is sufficient. Basically, the </w:t>
      </w:r>
      <w:r>
        <w:rPr>
          <w:rFonts w:ascii="Times New Roman" w:eastAsia="宋体" w:hAnsi="Times New Roman" w:hint="eastAsia"/>
          <w:sz w:val="20"/>
          <w:szCs w:val="20"/>
        </w:rPr>
        <w:t xml:space="preserve">measurement </w:t>
      </w:r>
      <w:r>
        <w:rPr>
          <w:rFonts w:ascii="Times New Roman" w:eastAsia="宋体" w:hAnsi="Times New Roman"/>
          <w:sz w:val="20"/>
          <w:szCs w:val="20"/>
        </w:rPr>
        <w:t xml:space="preserve">period requirement of Figure </w:t>
      </w:r>
      <w:r>
        <w:rPr>
          <w:rFonts w:ascii="Times New Roman" w:eastAsia="宋体" w:hAnsi="Times New Roman" w:hint="eastAsia"/>
          <w:sz w:val="20"/>
          <w:szCs w:val="20"/>
          <w:lang w:val="en-US" w:eastAsia="zh-CN"/>
        </w:rPr>
        <w:t xml:space="preserve">3 </w:t>
      </w:r>
      <w:r>
        <w:rPr>
          <w:rFonts w:ascii="Times New Roman" w:eastAsia="宋体" w:hAnsi="Times New Roman"/>
          <w:sz w:val="20"/>
          <w:szCs w:val="20"/>
        </w:rPr>
        <w:t xml:space="preserve">(b) is </w:t>
      </w:r>
      <w:r>
        <w:rPr>
          <w:rFonts w:ascii="Times New Roman" w:eastAsia="宋体" w:hAnsi="Times New Roman" w:hint="eastAsia"/>
          <w:sz w:val="20"/>
          <w:szCs w:val="20"/>
        </w:rPr>
        <w:t>lo</w:t>
      </w:r>
      <w:r>
        <w:rPr>
          <w:rFonts w:ascii="Times New Roman" w:eastAsia="宋体" w:hAnsi="Times New Roman" w:hint="eastAsia"/>
          <w:sz w:val="20"/>
          <w:szCs w:val="20"/>
        </w:rPr>
        <w:t xml:space="preserve">nger than </w:t>
      </w:r>
      <w:r>
        <w:rPr>
          <w:rFonts w:ascii="Times New Roman" w:eastAsia="宋体" w:hAnsi="Times New Roman"/>
          <w:sz w:val="20"/>
          <w:szCs w:val="20"/>
        </w:rPr>
        <w:t xml:space="preserve">that in the Figure </w:t>
      </w:r>
      <w:r>
        <w:rPr>
          <w:rFonts w:ascii="Times New Roman" w:eastAsia="宋体" w:hAnsi="Times New Roman" w:hint="eastAsia"/>
          <w:sz w:val="20"/>
          <w:szCs w:val="20"/>
          <w:lang w:val="en-US" w:eastAsia="zh-CN"/>
        </w:rPr>
        <w:t>3</w:t>
      </w:r>
      <w:r>
        <w:rPr>
          <w:rFonts w:ascii="Times New Roman" w:eastAsia="宋体" w:hAnsi="Times New Roman"/>
          <w:sz w:val="20"/>
          <w:szCs w:val="20"/>
        </w:rPr>
        <w:t xml:space="preserve"> (a).  </w:t>
      </w:r>
    </w:p>
    <w:p w:rsidR="00482605" w:rsidRDefault="005F3F85">
      <w:pPr>
        <w:pStyle w:val="afe"/>
        <w:snapToGrid w:val="0"/>
        <w:spacing w:after="0" w:line="240" w:lineRule="auto"/>
        <w:ind w:firstLine="400"/>
        <w:rPr>
          <w:sz w:val="20"/>
        </w:rPr>
      </w:pPr>
      <w:r>
        <w:rPr>
          <w:noProof/>
          <w:sz w:val="20"/>
          <w:lang w:val="en-US" w:eastAsia="zh-CN"/>
        </w:rPr>
        <w:drawing>
          <wp:inline distT="0" distB="0" distL="114300" distR="114300">
            <wp:extent cx="5227320" cy="1764030"/>
            <wp:effectExtent l="0" t="0" r="1143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stretch>
                      <a:fillRect/>
                    </a:stretch>
                  </pic:blipFill>
                  <pic:spPr>
                    <a:xfrm>
                      <a:off x="0" y="0"/>
                      <a:ext cx="5227320" cy="1764030"/>
                    </a:xfrm>
                    <a:prstGeom prst="rect">
                      <a:avLst/>
                    </a:prstGeom>
                    <a:noFill/>
                    <a:ln>
                      <a:noFill/>
                    </a:ln>
                  </pic:spPr>
                </pic:pic>
              </a:graphicData>
            </a:graphic>
          </wp:inline>
        </w:drawing>
      </w:r>
    </w:p>
    <w:p w:rsidR="00482605" w:rsidRDefault="005F3F85">
      <w:pPr>
        <w:pStyle w:val="afe"/>
        <w:numPr>
          <w:ilvl w:val="0"/>
          <w:numId w:val="18"/>
        </w:numPr>
        <w:snapToGrid w:val="0"/>
        <w:spacing w:after="0" w:line="240" w:lineRule="auto"/>
        <w:ind w:firstLine="400"/>
        <w:jc w:val="center"/>
        <w:rPr>
          <w:rFonts w:ascii="Times New Roman" w:hAnsi="Times New Roman"/>
          <w:sz w:val="20"/>
          <w:szCs w:val="20"/>
          <w:lang w:eastAsia="zh-CN"/>
        </w:rPr>
      </w:pPr>
      <w:r>
        <w:rPr>
          <w:rFonts w:ascii="Times New Roman" w:hAnsi="Times New Roman" w:hint="eastAsia"/>
          <w:sz w:val="20"/>
          <w:szCs w:val="20"/>
          <w:lang w:eastAsia="zh-CN"/>
        </w:rPr>
        <w:t>Inter slot hopping</w:t>
      </w:r>
    </w:p>
    <w:p w:rsidR="00482605" w:rsidRDefault="00482605">
      <w:pPr>
        <w:pStyle w:val="afe"/>
        <w:snapToGrid w:val="0"/>
        <w:spacing w:after="0" w:line="240" w:lineRule="auto"/>
        <w:ind w:firstLine="400"/>
        <w:rPr>
          <w:sz w:val="20"/>
        </w:rPr>
      </w:pPr>
    </w:p>
    <w:p w:rsidR="00482605" w:rsidRDefault="005F3F85">
      <w:pPr>
        <w:pStyle w:val="afe"/>
        <w:snapToGrid w:val="0"/>
        <w:spacing w:after="0" w:line="240" w:lineRule="auto"/>
        <w:ind w:firstLine="400"/>
        <w:jc w:val="center"/>
        <w:rPr>
          <w:sz w:val="20"/>
        </w:rPr>
      </w:pPr>
      <w:r>
        <w:rPr>
          <w:noProof/>
          <w:sz w:val="20"/>
          <w:lang w:val="en-US" w:eastAsia="zh-CN"/>
        </w:rPr>
        <w:drawing>
          <wp:inline distT="0" distB="0" distL="114300" distR="114300">
            <wp:extent cx="2124075" cy="1788160"/>
            <wp:effectExtent l="0" t="0" r="9525"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2"/>
                    <a:stretch>
                      <a:fillRect/>
                    </a:stretch>
                  </pic:blipFill>
                  <pic:spPr>
                    <a:xfrm>
                      <a:off x="0" y="0"/>
                      <a:ext cx="2124075" cy="1788160"/>
                    </a:xfrm>
                    <a:prstGeom prst="rect">
                      <a:avLst/>
                    </a:prstGeom>
                    <a:noFill/>
                    <a:ln>
                      <a:noFill/>
                    </a:ln>
                  </pic:spPr>
                </pic:pic>
              </a:graphicData>
            </a:graphic>
          </wp:inline>
        </w:drawing>
      </w:r>
    </w:p>
    <w:p w:rsidR="00482605" w:rsidRDefault="005F3F85">
      <w:pPr>
        <w:pStyle w:val="afe"/>
        <w:numPr>
          <w:ilvl w:val="0"/>
          <w:numId w:val="18"/>
        </w:numPr>
        <w:snapToGrid w:val="0"/>
        <w:spacing w:after="0" w:line="240" w:lineRule="auto"/>
        <w:ind w:firstLine="400"/>
        <w:jc w:val="center"/>
        <w:rPr>
          <w:rFonts w:ascii="Times New Roman" w:hAnsi="Times New Roman"/>
          <w:sz w:val="20"/>
          <w:szCs w:val="20"/>
          <w:lang w:eastAsia="zh-CN"/>
        </w:rPr>
      </w:pPr>
      <w:r>
        <w:rPr>
          <w:rFonts w:ascii="Times New Roman" w:hAnsi="Times New Roman" w:hint="eastAsia"/>
          <w:sz w:val="20"/>
          <w:szCs w:val="20"/>
          <w:lang w:eastAsia="zh-CN"/>
        </w:rPr>
        <w:t>Intra-slot hopping</w:t>
      </w:r>
    </w:p>
    <w:p w:rsidR="00482605" w:rsidRDefault="005F3F85">
      <w:pPr>
        <w:pStyle w:val="afe"/>
        <w:snapToGrid w:val="0"/>
        <w:spacing w:after="0" w:line="240" w:lineRule="auto"/>
        <w:ind w:firstLine="400"/>
        <w:jc w:val="center"/>
        <w:rPr>
          <w:rFonts w:ascii="Times New Roman" w:hAnsi="Times New Roman"/>
          <w:sz w:val="20"/>
          <w:szCs w:val="20"/>
          <w:lang w:eastAsia="zh-CN"/>
        </w:rPr>
      </w:pPr>
      <w:r>
        <w:rPr>
          <w:rFonts w:ascii="Times New Roman" w:hAnsi="Times New Roman" w:hint="eastAsia"/>
          <w:sz w:val="20"/>
          <w:szCs w:val="20"/>
          <w:lang w:eastAsia="zh-CN"/>
        </w:rPr>
        <w:t xml:space="preserve">Figure </w:t>
      </w:r>
      <w:r>
        <w:rPr>
          <w:rFonts w:ascii="Times New Roman" w:hAnsi="Times New Roman" w:hint="eastAsia"/>
          <w:sz w:val="20"/>
          <w:szCs w:val="20"/>
          <w:lang w:val="en-US" w:eastAsia="zh-CN"/>
        </w:rPr>
        <w:t>3.</w:t>
      </w:r>
      <w:r>
        <w:rPr>
          <w:rFonts w:ascii="Times New Roman" w:hAnsi="Times New Roman" w:hint="eastAsia"/>
          <w:sz w:val="20"/>
          <w:szCs w:val="20"/>
          <w:lang w:eastAsia="zh-CN"/>
        </w:rPr>
        <w:t xml:space="preserve"> Two hops for PRS Rx hopping with 12 symbol PRS resource, 2-symbol returning gap between adjacent hops is assumed</w:t>
      </w:r>
    </w:p>
    <w:p w:rsidR="00482605" w:rsidRDefault="00482605">
      <w:pPr>
        <w:pStyle w:val="afe"/>
        <w:snapToGrid w:val="0"/>
        <w:spacing w:after="0" w:line="240" w:lineRule="auto"/>
        <w:ind w:firstLine="400"/>
        <w:rPr>
          <w:sz w:val="20"/>
          <w:lang w:eastAsia="zh-CN"/>
        </w:rPr>
      </w:pPr>
    </w:p>
    <w:p w:rsidR="00482605" w:rsidRDefault="005F3F85">
      <w:pPr>
        <w:adjustRightInd w:val="0"/>
        <w:snapToGrid w:val="0"/>
        <w:spacing w:beforeLines="50" w:before="156" w:afterLines="50" w:after="156"/>
        <w:rPr>
          <w:rFonts w:ascii="Times New Roman" w:eastAsia="宋体" w:hAnsi="Times New Roman"/>
          <w:sz w:val="20"/>
          <w:szCs w:val="20"/>
        </w:rPr>
      </w:pPr>
      <w:r>
        <w:rPr>
          <w:rFonts w:ascii="Times New Roman" w:eastAsia="宋体" w:hAnsi="Times New Roman" w:hint="eastAsia"/>
          <w:sz w:val="20"/>
          <w:szCs w:val="20"/>
        </w:rPr>
        <w:t>For PRS Rx hopping, it is better to indicate UE the</w:t>
      </w:r>
      <w:r>
        <w:rPr>
          <w:rFonts w:ascii="Times New Roman" w:eastAsia="宋体" w:hAnsi="Times New Roman" w:hint="eastAsia"/>
          <w:sz w:val="20"/>
          <w:szCs w:val="20"/>
        </w:rPr>
        <w:t xml:space="preserve"> number of PRS occasions in which UE should complete all hops of one hop cycle in order to control the positioning latency.</w:t>
      </w:r>
    </w:p>
    <w:p w:rsidR="00482605" w:rsidRDefault="005F3F85">
      <w:pPr>
        <w:adjustRightInd w:val="0"/>
        <w:snapToGrid w:val="0"/>
        <w:spacing w:after="0" w:line="240" w:lineRule="auto"/>
        <w:rPr>
          <w:rFonts w:ascii="Times New Roman" w:eastAsia="宋体" w:hAnsi="Times New Roman"/>
          <w:b/>
          <w:bCs/>
          <w:i/>
          <w:iCs/>
          <w:sz w:val="20"/>
          <w:szCs w:val="20"/>
        </w:rPr>
      </w:pPr>
      <w:r>
        <w:rPr>
          <w:rFonts w:ascii="Times New Roman" w:eastAsia="宋体" w:hAnsi="Times New Roman" w:hint="eastAsia"/>
          <w:b/>
          <w:bCs/>
          <w:i/>
          <w:iCs/>
          <w:sz w:val="20"/>
          <w:szCs w:val="20"/>
        </w:rPr>
        <w:t xml:space="preserve">Proposal </w:t>
      </w:r>
      <w:r>
        <w:rPr>
          <w:rFonts w:ascii="Times New Roman" w:eastAsia="宋体" w:hAnsi="Times New Roman" w:hint="eastAsia"/>
          <w:b/>
          <w:bCs/>
          <w:i/>
          <w:iCs/>
          <w:sz w:val="20"/>
          <w:szCs w:val="20"/>
          <w:lang w:val="en-US" w:eastAsia="zh-CN"/>
        </w:rPr>
        <w:t>10</w:t>
      </w:r>
      <w:r>
        <w:rPr>
          <w:rFonts w:ascii="Times New Roman" w:eastAsia="宋体" w:hAnsi="Times New Roman" w:hint="eastAsia"/>
          <w:b/>
          <w:bCs/>
          <w:i/>
          <w:iCs/>
          <w:sz w:val="20"/>
          <w:szCs w:val="20"/>
        </w:rPr>
        <w:t xml:space="preserve">: </w:t>
      </w:r>
      <w:r>
        <w:rPr>
          <w:rFonts w:ascii="Times New Roman" w:eastAsia="宋体" w:hAnsi="Times New Roman"/>
          <w:b/>
          <w:bCs/>
          <w:i/>
          <w:iCs/>
          <w:sz w:val="20"/>
          <w:szCs w:val="20"/>
        </w:rPr>
        <w:t xml:space="preserve">For PRS reception with hopping, the following parameters in location </w:t>
      </w:r>
      <w:r>
        <w:rPr>
          <w:rFonts w:ascii="Times New Roman" w:eastAsia="宋体" w:hAnsi="Times New Roman" w:hint="eastAsia"/>
          <w:b/>
          <w:bCs/>
          <w:i/>
          <w:iCs/>
          <w:sz w:val="20"/>
          <w:szCs w:val="20"/>
        </w:rPr>
        <w:t xml:space="preserve">information </w:t>
      </w:r>
      <w:r>
        <w:rPr>
          <w:rFonts w:ascii="Times New Roman" w:eastAsia="宋体" w:hAnsi="Times New Roman"/>
          <w:b/>
          <w:bCs/>
          <w:i/>
          <w:iCs/>
          <w:sz w:val="20"/>
          <w:szCs w:val="20"/>
        </w:rPr>
        <w:t>request</w:t>
      </w:r>
      <w:r>
        <w:rPr>
          <w:rFonts w:ascii="Times New Roman" w:eastAsia="宋体" w:hAnsi="Times New Roman" w:hint="eastAsia"/>
          <w:b/>
          <w:bCs/>
          <w:i/>
          <w:iCs/>
          <w:sz w:val="20"/>
          <w:szCs w:val="20"/>
        </w:rPr>
        <w:t xml:space="preserve"> </w:t>
      </w:r>
      <w:r>
        <w:rPr>
          <w:rFonts w:ascii="Times New Roman" w:eastAsia="宋体" w:hAnsi="Times New Roman"/>
          <w:b/>
          <w:bCs/>
          <w:i/>
          <w:iCs/>
          <w:sz w:val="20"/>
          <w:szCs w:val="20"/>
        </w:rPr>
        <w:t xml:space="preserve">should be introduced </w:t>
      </w:r>
    </w:p>
    <w:p w:rsidR="00482605" w:rsidRDefault="005F3F85">
      <w:pPr>
        <w:pStyle w:val="afe"/>
        <w:numPr>
          <w:ilvl w:val="0"/>
          <w:numId w:val="19"/>
        </w:numPr>
        <w:snapToGrid w:val="0"/>
        <w:spacing w:after="0" w:line="240" w:lineRule="auto"/>
        <w:ind w:firstLine="402"/>
        <w:rPr>
          <w:rFonts w:ascii="Times New Roman" w:hAnsi="Times New Roman"/>
          <w:b/>
          <w:bCs/>
          <w:i/>
          <w:iCs/>
          <w:sz w:val="20"/>
        </w:rPr>
      </w:pPr>
      <w:r>
        <w:rPr>
          <w:rFonts w:ascii="Times New Roman" w:hAnsi="Times New Roman"/>
          <w:b/>
          <w:bCs/>
          <w:i/>
          <w:iCs/>
          <w:sz w:val="20"/>
        </w:rPr>
        <w:t xml:space="preserve">Number </w:t>
      </w:r>
      <w:r>
        <w:rPr>
          <w:rFonts w:ascii="Times New Roman" w:hAnsi="Times New Roman"/>
          <w:b/>
          <w:bCs/>
          <w:i/>
          <w:iCs/>
          <w:sz w:val="20"/>
        </w:rPr>
        <w:t>of hops</w:t>
      </w:r>
    </w:p>
    <w:p w:rsidR="00482605" w:rsidRDefault="005F3F85">
      <w:pPr>
        <w:pStyle w:val="afe"/>
        <w:numPr>
          <w:ilvl w:val="0"/>
          <w:numId w:val="19"/>
        </w:numPr>
        <w:snapToGrid w:val="0"/>
        <w:spacing w:after="0" w:line="240" w:lineRule="auto"/>
        <w:ind w:firstLine="402"/>
        <w:rPr>
          <w:rFonts w:ascii="Times New Roman" w:hAnsi="Times New Roman"/>
          <w:b/>
          <w:bCs/>
          <w:i/>
          <w:iCs/>
          <w:sz w:val="20"/>
        </w:rPr>
      </w:pPr>
      <w:r>
        <w:rPr>
          <w:rFonts w:ascii="Times New Roman" w:hAnsi="Times New Roman"/>
          <w:b/>
          <w:bCs/>
          <w:i/>
          <w:iCs/>
          <w:sz w:val="20"/>
          <w:lang w:eastAsia="zh-CN"/>
        </w:rPr>
        <w:t xml:space="preserve">Bandwidth of each hop or </w:t>
      </w:r>
      <w:r>
        <w:rPr>
          <w:rFonts w:ascii="Times New Roman" w:hAnsi="Times New Roman"/>
          <w:b/>
          <w:bCs/>
          <w:i/>
          <w:iCs/>
          <w:sz w:val="20"/>
        </w:rPr>
        <w:t>total bandwidth of all hops</w:t>
      </w:r>
    </w:p>
    <w:p w:rsidR="00482605" w:rsidRDefault="005F3F85">
      <w:pPr>
        <w:pStyle w:val="afe"/>
        <w:numPr>
          <w:ilvl w:val="0"/>
          <w:numId w:val="19"/>
        </w:numPr>
        <w:snapToGrid w:val="0"/>
        <w:spacing w:after="0" w:line="240" w:lineRule="auto"/>
        <w:ind w:firstLine="402"/>
        <w:rPr>
          <w:rFonts w:ascii="Times New Roman" w:hAnsi="Times New Roman"/>
          <w:b/>
          <w:bCs/>
          <w:i/>
          <w:iCs/>
          <w:sz w:val="20"/>
        </w:rPr>
      </w:pPr>
      <w:r>
        <w:rPr>
          <w:rFonts w:ascii="Times New Roman" w:hAnsi="Times New Roman"/>
          <w:b/>
          <w:bCs/>
          <w:i/>
          <w:iCs/>
          <w:sz w:val="20"/>
          <w:lang w:eastAsia="zh-CN"/>
        </w:rPr>
        <w:t>The number of PRS occasions for a hopping cycle</w:t>
      </w:r>
    </w:p>
    <w:p w:rsidR="00482605" w:rsidRDefault="005F3F85">
      <w:pPr>
        <w:pStyle w:val="afe"/>
        <w:numPr>
          <w:ilvl w:val="1"/>
          <w:numId w:val="19"/>
        </w:numPr>
        <w:snapToGrid w:val="0"/>
        <w:spacing w:after="0" w:line="240" w:lineRule="auto"/>
        <w:ind w:firstLine="402"/>
        <w:rPr>
          <w:rFonts w:ascii="Times New Roman" w:hAnsi="Times New Roman"/>
          <w:b/>
          <w:bCs/>
          <w:i/>
          <w:iCs/>
          <w:sz w:val="20"/>
        </w:rPr>
      </w:pPr>
      <w:r>
        <w:rPr>
          <w:rFonts w:ascii="Times New Roman" w:hAnsi="Times New Roman"/>
          <w:b/>
          <w:bCs/>
          <w:i/>
          <w:iCs/>
          <w:sz w:val="20"/>
          <w:lang w:eastAsia="zh-CN"/>
        </w:rPr>
        <w:t>This may trigger UE to do intra-slot Rx frequency hopping</w:t>
      </w:r>
    </w:p>
    <w:p w:rsidR="00482605" w:rsidRDefault="005F3F85">
      <w:pPr>
        <w:pStyle w:val="ListParagraph1"/>
        <w:adjustRightInd w:val="0"/>
        <w:snapToGrid w:val="0"/>
        <w:spacing w:beforeLines="50" w:before="156" w:afterLines="50" w:after="156" w:line="240" w:lineRule="auto"/>
        <w:ind w:firstLineChars="0" w:firstLine="0"/>
        <w:rPr>
          <w:sz w:val="20"/>
          <w:szCs w:val="20"/>
          <w:lang w:val="en-US" w:eastAsia="zh-CN"/>
        </w:rPr>
      </w:pPr>
      <w:r>
        <w:rPr>
          <w:rFonts w:hint="eastAsia"/>
          <w:sz w:val="20"/>
          <w:szCs w:val="20"/>
          <w:lang w:val="en-US" w:eastAsia="zh-CN"/>
        </w:rPr>
        <w:t>The DL-PRS configuration in the assistance data can be via broadcast or dedicate LPP sign</w:t>
      </w:r>
      <w:r>
        <w:rPr>
          <w:rFonts w:hint="eastAsia"/>
          <w:sz w:val="20"/>
          <w:szCs w:val="20"/>
          <w:lang w:val="en-US" w:eastAsia="zh-CN"/>
        </w:rPr>
        <w:t>aling. W</w:t>
      </w:r>
      <w:r>
        <w:rPr>
          <w:sz w:val="20"/>
          <w:szCs w:val="20"/>
        </w:rPr>
        <w:t xml:space="preserve">hen PRS </w:t>
      </w:r>
      <w:r>
        <w:rPr>
          <w:sz w:val="20"/>
          <w:szCs w:val="20"/>
        </w:rPr>
        <w:lastRenderedPageBreak/>
        <w:t>configuration is broadcast</w:t>
      </w:r>
      <w:proofErr w:type="spellStart"/>
      <w:r>
        <w:rPr>
          <w:rFonts w:hint="eastAsia"/>
          <w:sz w:val="20"/>
          <w:szCs w:val="20"/>
          <w:lang w:val="en-US" w:eastAsia="zh-CN"/>
        </w:rPr>
        <w:t>ed</w:t>
      </w:r>
      <w:proofErr w:type="spellEnd"/>
      <w:r>
        <w:rPr>
          <w:sz w:val="20"/>
          <w:szCs w:val="20"/>
        </w:rPr>
        <w:t xml:space="preserve"> </w:t>
      </w:r>
      <w:r>
        <w:rPr>
          <w:rFonts w:hint="eastAsia"/>
          <w:sz w:val="20"/>
          <w:szCs w:val="20"/>
          <w:lang w:val="en-US" w:eastAsia="zh-CN"/>
        </w:rPr>
        <w:t xml:space="preserve">with </w:t>
      </w:r>
      <w:r>
        <w:rPr>
          <w:sz w:val="20"/>
          <w:szCs w:val="20"/>
        </w:rPr>
        <w:t>DL-PRS frequency hopping</w:t>
      </w:r>
      <w:r>
        <w:rPr>
          <w:rFonts w:hint="eastAsia"/>
          <w:sz w:val="20"/>
          <w:szCs w:val="20"/>
          <w:lang w:val="en-US" w:eastAsia="zh-CN"/>
        </w:rPr>
        <w:t xml:space="preserve"> </w:t>
      </w:r>
      <w:r>
        <w:rPr>
          <w:sz w:val="20"/>
          <w:szCs w:val="20"/>
        </w:rPr>
        <w:t>for all UEs</w:t>
      </w:r>
      <w:r>
        <w:rPr>
          <w:rFonts w:hint="eastAsia"/>
          <w:sz w:val="20"/>
          <w:szCs w:val="20"/>
          <w:lang w:val="en-US" w:eastAsia="zh-CN"/>
        </w:rPr>
        <w:t>,</w:t>
      </w:r>
      <w:r>
        <w:rPr>
          <w:sz w:val="20"/>
          <w:szCs w:val="20"/>
        </w:rPr>
        <w:t xml:space="preserve"> but the</w:t>
      </w:r>
      <w:r>
        <w:rPr>
          <w:rFonts w:hint="eastAsia"/>
          <w:sz w:val="20"/>
          <w:szCs w:val="20"/>
          <w:lang w:val="en-US" w:eastAsia="zh-CN"/>
        </w:rPr>
        <w:t xml:space="preserve"> </w:t>
      </w:r>
      <w:proofErr w:type="spellStart"/>
      <w:r>
        <w:rPr>
          <w:rFonts w:hint="eastAsia"/>
          <w:sz w:val="20"/>
          <w:szCs w:val="20"/>
          <w:lang w:val="en-US" w:eastAsia="zh-CN"/>
        </w:rPr>
        <w:t>RedCap</w:t>
      </w:r>
      <w:proofErr w:type="spellEnd"/>
      <w:r>
        <w:rPr>
          <w:rFonts w:hint="eastAsia"/>
          <w:sz w:val="20"/>
          <w:szCs w:val="20"/>
          <w:lang w:val="en-US" w:eastAsia="zh-CN"/>
        </w:rPr>
        <w:t xml:space="preserve"> </w:t>
      </w:r>
      <w:r>
        <w:rPr>
          <w:sz w:val="20"/>
          <w:szCs w:val="20"/>
        </w:rPr>
        <w:t>UE’s location accuracy requirement is not high</w:t>
      </w:r>
      <w:r>
        <w:rPr>
          <w:rFonts w:hint="eastAsia"/>
          <w:sz w:val="20"/>
          <w:szCs w:val="20"/>
          <w:lang w:val="en-US" w:eastAsia="zh-CN"/>
        </w:rPr>
        <w:t xml:space="preserve">, the </w:t>
      </w:r>
      <w:proofErr w:type="spellStart"/>
      <w:r>
        <w:rPr>
          <w:rFonts w:hint="eastAsia"/>
          <w:sz w:val="20"/>
          <w:szCs w:val="20"/>
          <w:lang w:val="en-US" w:eastAsia="zh-CN"/>
        </w:rPr>
        <w:t>RedCap</w:t>
      </w:r>
      <w:proofErr w:type="spellEnd"/>
      <w:r>
        <w:rPr>
          <w:sz w:val="20"/>
          <w:szCs w:val="20"/>
        </w:rPr>
        <w:t xml:space="preserve"> UE does not have to </w:t>
      </w:r>
      <w:r>
        <w:rPr>
          <w:rFonts w:hint="eastAsia"/>
          <w:sz w:val="20"/>
          <w:szCs w:val="20"/>
          <w:lang w:val="en-US" w:eastAsia="zh-CN"/>
        </w:rPr>
        <w:t>perform hopping and combine the measurement of multiple hops</w:t>
      </w:r>
      <w:r>
        <w:rPr>
          <w:sz w:val="20"/>
          <w:szCs w:val="20"/>
        </w:rPr>
        <w:t xml:space="preserve">. </w:t>
      </w:r>
      <w:r>
        <w:rPr>
          <w:rFonts w:hint="eastAsia"/>
          <w:sz w:val="20"/>
          <w:szCs w:val="20"/>
          <w:lang w:val="en-US" w:eastAsia="zh-CN"/>
        </w:rPr>
        <w:t>In this case</w:t>
      </w:r>
      <w:r>
        <w:rPr>
          <w:rFonts w:hint="eastAsia"/>
          <w:sz w:val="20"/>
          <w:szCs w:val="20"/>
          <w:lang w:val="en-US" w:eastAsia="zh-CN"/>
        </w:rPr>
        <w:t xml:space="preserve">, the </w:t>
      </w:r>
      <w:proofErr w:type="spellStart"/>
      <w:r>
        <w:rPr>
          <w:rFonts w:hint="eastAsia"/>
          <w:sz w:val="20"/>
          <w:szCs w:val="20"/>
          <w:lang w:val="en-US" w:eastAsia="zh-CN"/>
        </w:rPr>
        <w:t>RedCap</w:t>
      </w:r>
      <w:proofErr w:type="spellEnd"/>
      <w:r>
        <w:rPr>
          <w:rFonts w:hint="eastAsia"/>
          <w:sz w:val="20"/>
          <w:szCs w:val="20"/>
          <w:lang w:val="en-US" w:eastAsia="zh-CN"/>
        </w:rPr>
        <w:t xml:space="preserve"> </w:t>
      </w:r>
      <w:r>
        <w:rPr>
          <w:sz w:val="20"/>
          <w:szCs w:val="20"/>
        </w:rPr>
        <w:t xml:space="preserve">UE should report which </w:t>
      </w:r>
      <w:r>
        <w:rPr>
          <w:rFonts w:hint="eastAsia"/>
          <w:sz w:val="20"/>
          <w:szCs w:val="20"/>
          <w:lang w:val="en-US" w:eastAsia="zh-CN"/>
        </w:rPr>
        <w:t>hop(s) the UE</w:t>
      </w:r>
      <w:r>
        <w:rPr>
          <w:sz w:val="20"/>
          <w:szCs w:val="20"/>
        </w:rPr>
        <w:t xml:space="preserve"> </w:t>
      </w:r>
      <w:r>
        <w:rPr>
          <w:rFonts w:hint="eastAsia"/>
          <w:sz w:val="20"/>
          <w:szCs w:val="20"/>
          <w:lang w:val="en-US" w:eastAsia="zh-CN"/>
        </w:rPr>
        <w:t>is</w:t>
      </w:r>
      <w:r>
        <w:rPr>
          <w:sz w:val="20"/>
          <w:szCs w:val="20"/>
        </w:rPr>
        <w:t xml:space="preserve"> used for the measurement.</w:t>
      </w:r>
      <w:r>
        <w:rPr>
          <w:rFonts w:hint="eastAsia"/>
          <w:sz w:val="20"/>
          <w:szCs w:val="20"/>
          <w:lang w:val="en-US" w:eastAsia="zh-CN"/>
        </w:rPr>
        <w:t xml:space="preserve"> When PRS configuration with </w:t>
      </w:r>
      <w:r>
        <w:rPr>
          <w:sz w:val="20"/>
          <w:szCs w:val="20"/>
        </w:rPr>
        <w:t>DL-PRS frequency hopping</w:t>
      </w:r>
      <w:r>
        <w:rPr>
          <w:rFonts w:hint="eastAsia"/>
          <w:sz w:val="20"/>
          <w:szCs w:val="20"/>
          <w:lang w:val="en-US" w:eastAsia="zh-CN"/>
        </w:rPr>
        <w:t xml:space="preserve"> is given to the </w:t>
      </w:r>
      <w:proofErr w:type="spellStart"/>
      <w:r>
        <w:rPr>
          <w:rFonts w:hint="eastAsia"/>
          <w:sz w:val="20"/>
          <w:szCs w:val="20"/>
          <w:lang w:val="en-US" w:eastAsia="zh-CN"/>
        </w:rPr>
        <w:t>RedCap</w:t>
      </w:r>
      <w:proofErr w:type="spellEnd"/>
      <w:r>
        <w:rPr>
          <w:rFonts w:hint="eastAsia"/>
          <w:sz w:val="20"/>
          <w:szCs w:val="20"/>
          <w:lang w:val="en-US" w:eastAsia="zh-CN"/>
        </w:rPr>
        <w:t xml:space="preserve"> UE via LPP dedicate signaling, the </w:t>
      </w:r>
      <w:proofErr w:type="spellStart"/>
      <w:r>
        <w:rPr>
          <w:rFonts w:hint="eastAsia"/>
          <w:sz w:val="20"/>
          <w:szCs w:val="20"/>
          <w:lang w:val="en-US" w:eastAsia="zh-CN"/>
        </w:rPr>
        <w:t>RedCap</w:t>
      </w:r>
      <w:proofErr w:type="spellEnd"/>
      <w:r>
        <w:rPr>
          <w:sz w:val="20"/>
          <w:szCs w:val="20"/>
        </w:rPr>
        <w:t xml:space="preserve"> UE</w:t>
      </w:r>
      <w:r>
        <w:rPr>
          <w:rFonts w:hint="eastAsia"/>
          <w:sz w:val="20"/>
          <w:szCs w:val="20"/>
          <w:lang w:val="en-US" w:eastAsia="zh-CN"/>
        </w:rPr>
        <w:t xml:space="preserve"> may not be able to perform hopping and combine the measu</w:t>
      </w:r>
      <w:r>
        <w:rPr>
          <w:rFonts w:hint="eastAsia"/>
          <w:sz w:val="20"/>
          <w:szCs w:val="20"/>
          <w:lang w:val="en-US" w:eastAsia="zh-CN"/>
        </w:rPr>
        <w:t xml:space="preserve">rement of multiple hops all the time due to collision. Therefore, a fallback </w:t>
      </w:r>
      <w:proofErr w:type="spellStart"/>
      <w:r>
        <w:rPr>
          <w:rFonts w:hint="eastAsia"/>
          <w:sz w:val="20"/>
          <w:szCs w:val="20"/>
          <w:lang w:val="en-US" w:eastAsia="zh-CN"/>
        </w:rPr>
        <w:t>behaviour</w:t>
      </w:r>
      <w:proofErr w:type="spellEnd"/>
      <w:r>
        <w:rPr>
          <w:rFonts w:hint="eastAsia"/>
          <w:sz w:val="20"/>
          <w:szCs w:val="20"/>
          <w:lang w:val="en-US" w:eastAsia="zh-CN"/>
        </w:rPr>
        <w:t xml:space="preserve"> is needed to let UE report the corresponding hop indication for each measurement result.</w:t>
      </w:r>
    </w:p>
    <w:p w:rsidR="00482605" w:rsidRDefault="005F3F85">
      <w:pPr>
        <w:pStyle w:val="ListParagraph1"/>
        <w:adjustRightInd w:val="0"/>
        <w:snapToGrid w:val="0"/>
        <w:spacing w:beforeLines="50" w:before="156" w:afterLines="50" w:after="156" w:line="240" w:lineRule="auto"/>
        <w:ind w:firstLineChars="0" w:firstLine="0"/>
        <w:rPr>
          <w:sz w:val="20"/>
          <w:szCs w:val="20"/>
          <w:lang w:val="en-US" w:eastAsia="zh-CN"/>
        </w:rPr>
      </w:pPr>
      <w:r>
        <w:rPr>
          <w:rFonts w:hint="eastAsia"/>
          <w:sz w:val="20"/>
          <w:szCs w:val="20"/>
          <w:lang w:val="en-US" w:eastAsia="zh-CN"/>
        </w:rPr>
        <w:t>Since there is no hop ID, we suggest UE to report hops using the corresponding f</w:t>
      </w:r>
      <w:r>
        <w:rPr>
          <w:rFonts w:hint="eastAsia"/>
          <w:sz w:val="20"/>
          <w:szCs w:val="20"/>
          <w:lang w:val="en-US" w:eastAsia="zh-CN"/>
        </w:rPr>
        <w:t>requency range.</w:t>
      </w:r>
    </w:p>
    <w:p w:rsidR="00482605" w:rsidRDefault="005F3F85">
      <w:pPr>
        <w:pStyle w:val="ListParagraph1"/>
        <w:adjustRightInd w:val="0"/>
        <w:snapToGrid w:val="0"/>
        <w:spacing w:beforeLines="50" w:before="156" w:afterLines="50" w:after="156" w:line="240" w:lineRule="auto"/>
        <w:ind w:firstLineChars="0" w:firstLine="0"/>
        <w:rPr>
          <w:sz w:val="20"/>
          <w:szCs w:val="20"/>
          <w:lang w:val="en-US" w:eastAsia="zh-CN"/>
        </w:rPr>
      </w:pPr>
      <w:r>
        <w:rPr>
          <w:rFonts w:hint="eastAsia"/>
          <w:sz w:val="20"/>
          <w:szCs w:val="20"/>
          <w:lang w:val="en-US" w:eastAsia="zh-CN"/>
        </w:rPr>
        <w:t>RAN1 has agreed the following in RAN1#113, RAN1#114[5] and RAN1#114-bis</w:t>
      </w:r>
      <w:r w:rsidR="00A61B83">
        <w:rPr>
          <w:sz w:val="20"/>
          <w:szCs w:val="20"/>
          <w:lang w:val="en-US" w:eastAsia="zh-CN"/>
        </w:rPr>
        <w:t xml:space="preserve"> </w:t>
      </w:r>
      <w:r>
        <w:rPr>
          <w:rFonts w:hint="eastAsia"/>
          <w:sz w:val="20"/>
          <w:szCs w:val="20"/>
          <w:lang w:val="en-US" w:eastAsia="zh-CN"/>
        </w:rPr>
        <w:t>[6]:</w:t>
      </w:r>
    </w:p>
    <w:tbl>
      <w:tblPr>
        <w:tblStyle w:val="af6"/>
        <w:tblW w:w="0" w:type="auto"/>
        <w:tblLook w:val="04A0" w:firstRow="1" w:lastRow="0" w:firstColumn="1" w:lastColumn="0" w:noHBand="0" w:noVBand="1"/>
      </w:tblPr>
      <w:tblGrid>
        <w:gridCol w:w="9016"/>
      </w:tblGrid>
      <w:tr w:rsidR="00482605">
        <w:tc>
          <w:tcPr>
            <w:tcW w:w="9242" w:type="dxa"/>
          </w:tcPr>
          <w:p w:rsidR="00482605" w:rsidRDefault="005F3F85">
            <w:pPr>
              <w:pStyle w:val="ListParagraph1"/>
              <w:adjustRightInd w:val="0"/>
              <w:snapToGrid w:val="0"/>
              <w:spacing w:beforeLines="50" w:before="156" w:afterLines="50" w:after="156" w:line="240" w:lineRule="auto"/>
              <w:ind w:firstLine="400"/>
              <w:rPr>
                <w:sz w:val="20"/>
                <w:szCs w:val="20"/>
                <w:highlight w:val="green"/>
                <w:lang w:val="en-US" w:eastAsia="zh-CN"/>
              </w:rPr>
            </w:pPr>
            <w:r>
              <w:rPr>
                <w:sz w:val="20"/>
                <w:szCs w:val="20"/>
                <w:highlight w:val="green"/>
                <w:lang w:val="en-US" w:eastAsia="zh-CN"/>
              </w:rPr>
              <w:t>Agreement</w:t>
            </w:r>
          </w:p>
          <w:p w:rsidR="00482605" w:rsidRDefault="005F3F85">
            <w:pPr>
              <w:pStyle w:val="ListParagraph1"/>
              <w:adjustRightInd w:val="0"/>
              <w:snapToGrid w:val="0"/>
              <w:spacing w:beforeLines="50" w:before="156" w:afterLines="50" w:after="156" w:line="240" w:lineRule="auto"/>
              <w:ind w:firstLine="400"/>
              <w:rPr>
                <w:sz w:val="20"/>
                <w:szCs w:val="20"/>
                <w:lang w:val="en-US" w:eastAsia="zh-CN"/>
              </w:rPr>
            </w:pPr>
            <w:r>
              <w:rPr>
                <w:sz w:val="20"/>
                <w:szCs w:val="20"/>
                <w:lang w:val="en-US" w:eastAsia="zh-CN"/>
              </w:rPr>
              <w:t xml:space="preserve">For DL Rx hopping or UL </w:t>
            </w:r>
            <w:proofErr w:type="spellStart"/>
            <w:r>
              <w:rPr>
                <w:sz w:val="20"/>
                <w:szCs w:val="20"/>
                <w:lang w:val="en-US" w:eastAsia="zh-CN"/>
              </w:rPr>
              <w:t>Tx</w:t>
            </w:r>
            <w:proofErr w:type="spellEnd"/>
            <w:r>
              <w:rPr>
                <w:sz w:val="20"/>
                <w:szCs w:val="20"/>
                <w:lang w:val="en-US" w:eastAsia="zh-CN"/>
              </w:rPr>
              <w:t xml:space="preserve"> hopping, support the UE or </w:t>
            </w:r>
            <w:proofErr w:type="spellStart"/>
            <w:r>
              <w:rPr>
                <w:sz w:val="20"/>
                <w:szCs w:val="20"/>
                <w:lang w:val="en-US" w:eastAsia="zh-CN"/>
              </w:rPr>
              <w:t>gNB</w:t>
            </w:r>
            <w:proofErr w:type="spellEnd"/>
            <w:r>
              <w:rPr>
                <w:sz w:val="20"/>
                <w:szCs w:val="20"/>
                <w:lang w:val="en-US" w:eastAsia="zh-CN"/>
              </w:rPr>
              <w:t xml:space="preserve"> to report the following:</w:t>
            </w:r>
          </w:p>
          <w:p w:rsidR="00482605" w:rsidRDefault="005F3F85">
            <w:pPr>
              <w:pStyle w:val="ListParagraph1"/>
              <w:adjustRightInd w:val="0"/>
              <w:snapToGrid w:val="0"/>
              <w:spacing w:beforeLines="50" w:before="156" w:afterLines="50" w:after="156" w:line="240" w:lineRule="auto"/>
              <w:ind w:firstLine="400"/>
              <w:rPr>
                <w:sz w:val="20"/>
                <w:szCs w:val="20"/>
                <w:lang w:val="en-US" w:eastAsia="zh-CN"/>
              </w:rPr>
            </w:pPr>
            <w:r>
              <w:rPr>
                <w:sz w:val="20"/>
                <w:szCs w:val="20"/>
                <w:lang w:val="en-US" w:eastAsia="zh-CN"/>
              </w:rPr>
              <w:t>A single measurement based on receiving multiple hops of the DL PRS or</w:t>
            </w:r>
            <w:r>
              <w:rPr>
                <w:sz w:val="20"/>
                <w:szCs w:val="20"/>
                <w:lang w:val="en-US" w:eastAsia="zh-CN"/>
              </w:rPr>
              <w:t xml:space="preserve"> UL SRS for positioning</w:t>
            </w:r>
          </w:p>
          <w:p w:rsidR="00482605" w:rsidRDefault="005F3F85">
            <w:pPr>
              <w:pStyle w:val="ListParagraph1"/>
              <w:adjustRightInd w:val="0"/>
              <w:snapToGrid w:val="0"/>
              <w:spacing w:beforeLines="50" w:before="156" w:afterLines="50" w:after="156" w:line="240" w:lineRule="auto"/>
              <w:ind w:firstLine="400"/>
              <w:rPr>
                <w:sz w:val="20"/>
                <w:szCs w:val="20"/>
                <w:lang w:val="en-US" w:eastAsia="zh-CN"/>
              </w:rPr>
            </w:pPr>
            <w:r>
              <w:rPr>
                <w:sz w:val="20"/>
                <w:szCs w:val="20"/>
                <w:lang w:val="en-US" w:eastAsia="zh-CN"/>
              </w:rPr>
              <w:t>One measurement where a measurement is associated with one received hop</w:t>
            </w:r>
          </w:p>
          <w:p w:rsidR="00482605" w:rsidRDefault="005F3F85">
            <w:pPr>
              <w:pStyle w:val="ListParagraph1"/>
              <w:adjustRightInd w:val="0"/>
              <w:snapToGrid w:val="0"/>
              <w:spacing w:beforeLines="50" w:before="156" w:afterLines="50" w:after="156" w:line="240" w:lineRule="auto"/>
              <w:ind w:firstLine="400"/>
              <w:rPr>
                <w:sz w:val="20"/>
                <w:szCs w:val="20"/>
                <w:lang w:val="en-US" w:eastAsia="zh-CN"/>
              </w:rPr>
            </w:pPr>
            <w:r>
              <w:rPr>
                <w:sz w:val="20"/>
                <w:szCs w:val="20"/>
                <w:lang w:val="en-US" w:eastAsia="zh-CN"/>
              </w:rPr>
              <w:t>FFS: indication of how many received hops / which received hops where used in the measurement report.</w:t>
            </w:r>
          </w:p>
          <w:p w:rsidR="00482605" w:rsidRDefault="005F3F85">
            <w:pPr>
              <w:pStyle w:val="ListParagraph1"/>
              <w:adjustRightInd w:val="0"/>
              <w:snapToGrid w:val="0"/>
              <w:spacing w:beforeLines="50" w:before="156" w:afterLines="50" w:after="156" w:line="240" w:lineRule="auto"/>
              <w:ind w:firstLine="400"/>
              <w:rPr>
                <w:sz w:val="20"/>
                <w:szCs w:val="20"/>
                <w:lang w:val="en-US" w:eastAsia="zh-CN"/>
              </w:rPr>
            </w:pPr>
            <w:r>
              <w:rPr>
                <w:sz w:val="20"/>
                <w:szCs w:val="20"/>
                <w:lang w:val="en-US" w:eastAsia="zh-CN"/>
              </w:rPr>
              <w:t xml:space="preserve">Note: no new measurement definition is introduced in </w:t>
            </w:r>
            <w:r>
              <w:rPr>
                <w:sz w:val="20"/>
                <w:szCs w:val="20"/>
                <w:lang w:val="en-US" w:eastAsia="zh-CN"/>
              </w:rPr>
              <w:t>RAN1</w:t>
            </w:r>
          </w:p>
          <w:p w:rsidR="00482605" w:rsidRDefault="005F3F85">
            <w:pPr>
              <w:pStyle w:val="ListParagraph1"/>
              <w:adjustRightInd w:val="0"/>
              <w:snapToGrid w:val="0"/>
              <w:spacing w:beforeLines="50" w:before="156" w:afterLines="50" w:after="156" w:line="240" w:lineRule="auto"/>
              <w:ind w:firstLineChars="0" w:firstLine="0"/>
              <w:rPr>
                <w:sz w:val="20"/>
                <w:szCs w:val="20"/>
                <w:lang w:val="en-US" w:eastAsia="zh-CN"/>
              </w:rPr>
            </w:pPr>
            <w:r>
              <w:rPr>
                <w:sz w:val="20"/>
                <w:szCs w:val="20"/>
                <w:lang w:val="en-US" w:eastAsia="zh-CN"/>
              </w:rPr>
              <w:t>FFS: conditions when the above measurements are reported, and whether the above measurements can be reported together</w:t>
            </w:r>
          </w:p>
          <w:p w:rsidR="00482605" w:rsidRDefault="005F3F85">
            <w:pPr>
              <w:pStyle w:val="ListParagraph1"/>
              <w:adjustRightInd w:val="0"/>
              <w:snapToGrid w:val="0"/>
              <w:spacing w:beforeLines="50" w:before="156" w:afterLines="50" w:after="156" w:line="240" w:lineRule="auto"/>
              <w:ind w:firstLineChars="0" w:firstLine="0"/>
              <w:rPr>
                <w:sz w:val="20"/>
                <w:szCs w:val="20"/>
                <w:highlight w:val="green"/>
                <w:lang w:val="en-US" w:eastAsia="zh-CN"/>
              </w:rPr>
            </w:pPr>
            <w:r>
              <w:rPr>
                <w:sz w:val="20"/>
                <w:szCs w:val="20"/>
                <w:highlight w:val="green"/>
                <w:lang w:val="en-US" w:eastAsia="zh-CN"/>
              </w:rPr>
              <w:t xml:space="preserve">Agreement </w:t>
            </w:r>
            <w:r>
              <w:rPr>
                <w:sz w:val="20"/>
                <w:szCs w:val="20"/>
                <w:highlight w:val="green"/>
                <w:lang w:eastAsia="zh-CN"/>
              </w:rPr>
              <w:t>(Updated on RAN1#113, RAN1#112bis-e)</w:t>
            </w:r>
          </w:p>
          <w:p w:rsidR="00482605" w:rsidRDefault="005F3F85">
            <w:pPr>
              <w:pStyle w:val="ListParagraph1"/>
              <w:adjustRightInd w:val="0"/>
              <w:snapToGrid w:val="0"/>
              <w:spacing w:beforeLines="50" w:before="156" w:afterLines="50" w:after="156" w:line="240" w:lineRule="auto"/>
              <w:ind w:firstLineChars="0" w:firstLine="0"/>
              <w:rPr>
                <w:sz w:val="20"/>
                <w:szCs w:val="20"/>
                <w:lang w:val="en-US" w:eastAsia="zh-CN"/>
              </w:rPr>
            </w:pPr>
            <w:r>
              <w:rPr>
                <w:sz w:val="20"/>
                <w:szCs w:val="20"/>
                <w:lang w:val="en-US" w:eastAsia="zh-CN"/>
              </w:rPr>
              <w:t xml:space="preserve">For DL Rx hopping or UL </w:t>
            </w:r>
            <w:proofErr w:type="spellStart"/>
            <w:r>
              <w:rPr>
                <w:sz w:val="20"/>
                <w:szCs w:val="20"/>
                <w:lang w:val="en-US" w:eastAsia="zh-CN"/>
              </w:rPr>
              <w:t>Tx</w:t>
            </w:r>
            <w:proofErr w:type="spellEnd"/>
            <w:r>
              <w:rPr>
                <w:sz w:val="20"/>
                <w:szCs w:val="20"/>
                <w:lang w:val="en-US" w:eastAsia="zh-CN"/>
              </w:rPr>
              <w:t xml:space="preserve"> hopping, support the UE or </w:t>
            </w:r>
            <w:proofErr w:type="spellStart"/>
            <w:r>
              <w:rPr>
                <w:sz w:val="20"/>
                <w:szCs w:val="20"/>
                <w:lang w:val="en-US" w:eastAsia="zh-CN"/>
              </w:rPr>
              <w:t>gNB</w:t>
            </w:r>
            <w:proofErr w:type="spellEnd"/>
            <w:r>
              <w:rPr>
                <w:sz w:val="20"/>
                <w:szCs w:val="20"/>
                <w:lang w:val="en-US" w:eastAsia="zh-CN"/>
              </w:rPr>
              <w:t xml:space="preserve"> to report the following:</w:t>
            </w:r>
          </w:p>
          <w:p w:rsidR="00482605" w:rsidRDefault="005F3F85">
            <w:pPr>
              <w:pStyle w:val="ListParagraph1"/>
              <w:adjustRightInd w:val="0"/>
              <w:snapToGrid w:val="0"/>
              <w:spacing w:beforeLines="50" w:before="156" w:afterLines="50" w:after="156" w:line="240" w:lineRule="auto"/>
              <w:ind w:firstLineChars="0" w:firstLine="0"/>
              <w:rPr>
                <w:sz w:val="20"/>
                <w:szCs w:val="20"/>
                <w:lang w:val="en-US" w:eastAsia="zh-CN"/>
              </w:rPr>
            </w:pPr>
            <w:r>
              <w:rPr>
                <w:sz w:val="20"/>
                <w:szCs w:val="20"/>
                <w:lang w:val="en-US" w:eastAsia="zh-CN"/>
              </w:rPr>
              <w:t xml:space="preserve">A </w:t>
            </w:r>
            <w:r>
              <w:rPr>
                <w:sz w:val="20"/>
                <w:szCs w:val="20"/>
                <w:lang w:val="en-US" w:eastAsia="zh-CN"/>
              </w:rPr>
              <w:t>single measurement based on receiving multiple hops of the DL PRS or UL SRS for positioning</w:t>
            </w:r>
          </w:p>
          <w:p w:rsidR="00482605" w:rsidRDefault="005F3F85">
            <w:pPr>
              <w:pStyle w:val="ListParagraph1"/>
              <w:adjustRightInd w:val="0"/>
              <w:snapToGrid w:val="0"/>
              <w:spacing w:beforeLines="50" w:before="156" w:afterLines="50" w:after="156" w:line="240" w:lineRule="auto"/>
              <w:ind w:firstLineChars="0" w:firstLine="0"/>
              <w:rPr>
                <w:sz w:val="20"/>
                <w:szCs w:val="20"/>
                <w:lang w:val="en-US" w:eastAsia="zh-CN"/>
              </w:rPr>
            </w:pPr>
            <w:r>
              <w:rPr>
                <w:sz w:val="20"/>
                <w:szCs w:val="20"/>
                <w:lang w:val="en-US" w:eastAsia="zh-CN"/>
              </w:rPr>
              <w:t xml:space="preserve">One [or more] measurements where </w:t>
            </w:r>
            <w:proofErr w:type="spellStart"/>
            <w:r>
              <w:rPr>
                <w:sz w:val="20"/>
                <w:szCs w:val="20"/>
                <w:lang w:val="en-US" w:eastAsia="zh-CN"/>
              </w:rPr>
              <w:t>a</w:t>
            </w:r>
            <w:proofErr w:type="spellEnd"/>
            <w:r>
              <w:rPr>
                <w:sz w:val="20"/>
                <w:szCs w:val="20"/>
                <w:lang w:val="en-US" w:eastAsia="zh-CN"/>
              </w:rPr>
              <w:t xml:space="preserve"> each measurement is associated with one received hop</w:t>
            </w:r>
          </w:p>
          <w:p w:rsidR="00482605" w:rsidRDefault="005F3F85">
            <w:pPr>
              <w:pStyle w:val="ListParagraph1"/>
              <w:adjustRightInd w:val="0"/>
              <w:snapToGrid w:val="0"/>
              <w:spacing w:beforeLines="50" w:before="156" w:afterLines="50" w:after="156" w:line="240" w:lineRule="auto"/>
              <w:ind w:firstLineChars="0" w:firstLine="0"/>
              <w:rPr>
                <w:sz w:val="20"/>
                <w:szCs w:val="20"/>
                <w:lang w:val="en-US" w:eastAsia="zh-CN"/>
              </w:rPr>
            </w:pPr>
            <w:r>
              <w:rPr>
                <w:sz w:val="20"/>
                <w:szCs w:val="20"/>
                <w:lang w:val="en-US" w:eastAsia="zh-CN"/>
              </w:rPr>
              <w:t>FFS: indication of how many received hops / which received hops where used i</w:t>
            </w:r>
            <w:r>
              <w:rPr>
                <w:sz w:val="20"/>
                <w:szCs w:val="20"/>
                <w:lang w:val="en-US" w:eastAsia="zh-CN"/>
              </w:rPr>
              <w:t>n the measurement report.</w:t>
            </w:r>
          </w:p>
          <w:p w:rsidR="00482605" w:rsidRDefault="005F3F85">
            <w:pPr>
              <w:pStyle w:val="ListParagraph1"/>
              <w:adjustRightInd w:val="0"/>
              <w:snapToGrid w:val="0"/>
              <w:spacing w:beforeLines="50" w:before="156" w:afterLines="50" w:after="156" w:line="240" w:lineRule="auto"/>
              <w:ind w:firstLineChars="0" w:firstLine="0"/>
              <w:rPr>
                <w:sz w:val="20"/>
                <w:szCs w:val="20"/>
                <w:lang w:val="en-US" w:eastAsia="zh-CN"/>
              </w:rPr>
            </w:pPr>
            <w:r>
              <w:rPr>
                <w:sz w:val="20"/>
                <w:szCs w:val="20"/>
                <w:lang w:val="en-US" w:eastAsia="zh-CN"/>
              </w:rPr>
              <w:t>Note: no new measurement definition is introduced in RAN1</w:t>
            </w:r>
          </w:p>
          <w:p w:rsidR="00482605" w:rsidRDefault="005F3F85">
            <w:pPr>
              <w:pStyle w:val="ListParagraph1"/>
              <w:adjustRightInd w:val="0"/>
              <w:snapToGrid w:val="0"/>
              <w:spacing w:beforeLines="50" w:before="156" w:afterLines="50" w:after="156" w:line="240" w:lineRule="auto"/>
              <w:ind w:firstLineChars="0" w:firstLine="0"/>
              <w:rPr>
                <w:sz w:val="20"/>
                <w:szCs w:val="20"/>
                <w:lang w:val="en-US" w:eastAsia="zh-CN"/>
              </w:rPr>
            </w:pPr>
            <w:r>
              <w:rPr>
                <w:sz w:val="20"/>
                <w:szCs w:val="20"/>
                <w:lang w:val="en-US" w:eastAsia="zh-CN"/>
              </w:rPr>
              <w:t>FFS: conditions when the above measurements are reported, and whether the above measurements can be reported together</w:t>
            </w:r>
          </w:p>
          <w:p w:rsidR="00482605" w:rsidRDefault="005F3F85">
            <w:pPr>
              <w:pStyle w:val="ListParagraph1"/>
              <w:adjustRightInd w:val="0"/>
              <w:snapToGrid w:val="0"/>
              <w:spacing w:beforeLines="50" w:before="156" w:afterLines="50" w:after="156" w:line="240" w:lineRule="auto"/>
              <w:ind w:firstLineChars="0" w:firstLine="0"/>
              <w:rPr>
                <w:sz w:val="20"/>
                <w:szCs w:val="20"/>
                <w:highlight w:val="green"/>
                <w:lang w:val="en-US" w:eastAsia="zh-CN"/>
              </w:rPr>
            </w:pPr>
            <w:r>
              <w:rPr>
                <w:sz w:val="20"/>
                <w:szCs w:val="20"/>
                <w:highlight w:val="green"/>
                <w:lang w:val="en-US" w:eastAsia="zh-CN"/>
              </w:rPr>
              <w:t>Agreement (RAN1#114bis)</w:t>
            </w:r>
          </w:p>
          <w:p w:rsidR="00482605" w:rsidRDefault="005F3F85">
            <w:pPr>
              <w:pStyle w:val="ListParagraph1"/>
              <w:adjustRightInd w:val="0"/>
              <w:snapToGrid w:val="0"/>
              <w:spacing w:beforeLines="50" w:before="156" w:afterLines="50" w:after="156" w:line="240" w:lineRule="auto"/>
              <w:ind w:firstLineChars="0" w:firstLine="0"/>
              <w:rPr>
                <w:sz w:val="20"/>
                <w:szCs w:val="20"/>
                <w:lang w:val="en-US" w:eastAsia="zh-CN"/>
              </w:rPr>
            </w:pPr>
            <w:r>
              <w:rPr>
                <w:sz w:val="20"/>
                <w:szCs w:val="20"/>
                <w:lang w:val="en-US" w:eastAsia="zh-CN"/>
              </w:rPr>
              <w:t>For DL PRS Rx hopping, support</w:t>
            </w:r>
            <w:r>
              <w:rPr>
                <w:sz w:val="20"/>
                <w:szCs w:val="20"/>
                <w:lang w:val="en-US" w:eastAsia="zh-CN"/>
              </w:rPr>
              <w:t xml:space="preserve"> the LMF to include an explicit request for DL PRS Rx hopping measurements and reporting in the location request signaling. </w:t>
            </w:r>
          </w:p>
          <w:p w:rsidR="00482605" w:rsidRDefault="005F3F85">
            <w:pPr>
              <w:pStyle w:val="ListParagraph1"/>
              <w:adjustRightInd w:val="0"/>
              <w:snapToGrid w:val="0"/>
              <w:spacing w:beforeLines="50" w:before="156" w:afterLines="50" w:after="156" w:line="240" w:lineRule="auto"/>
              <w:ind w:firstLineChars="0" w:firstLine="0"/>
              <w:rPr>
                <w:sz w:val="20"/>
                <w:szCs w:val="20"/>
                <w:lang w:val="en-US" w:eastAsia="zh-CN"/>
              </w:rPr>
            </w:pPr>
            <w:r>
              <w:rPr>
                <w:sz w:val="20"/>
                <w:szCs w:val="20"/>
                <w:lang w:val="en-US" w:eastAsia="zh-CN"/>
              </w:rPr>
              <w:t>The location information request can also optionally include the total bandwidth of all hops.</w:t>
            </w:r>
          </w:p>
        </w:tc>
      </w:tr>
    </w:tbl>
    <w:p w:rsidR="00482605" w:rsidRDefault="005F3F85">
      <w:pPr>
        <w:pStyle w:val="ListParagraph1"/>
        <w:adjustRightInd w:val="0"/>
        <w:snapToGrid w:val="0"/>
        <w:spacing w:beforeLines="50" w:before="156" w:afterLines="50" w:after="156" w:line="240" w:lineRule="auto"/>
        <w:ind w:firstLineChars="0" w:firstLine="0"/>
        <w:rPr>
          <w:sz w:val="20"/>
          <w:szCs w:val="20"/>
          <w:lang w:val="en-US" w:eastAsia="zh-CN"/>
        </w:rPr>
      </w:pPr>
      <w:r>
        <w:rPr>
          <w:rFonts w:hint="eastAsia"/>
          <w:sz w:val="20"/>
          <w:szCs w:val="20"/>
          <w:lang w:val="en-US" w:eastAsia="zh-CN"/>
        </w:rPr>
        <w:t xml:space="preserve">Expect reporting measurement result </w:t>
      </w:r>
      <w:r>
        <w:rPr>
          <w:rFonts w:hint="eastAsia"/>
          <w:sz w:val="20"/>
          <w:szCs w:val="20"/>
          <w:lang w:val="en-US" w:eastAsia="zh-CN"/>
        </w:rPr>
        <w:t xml:space="preserve">with all hops and reporting measurement result with only one hop, there is still FFS on whether to let UE report </w:t>
      </w:r>
      <w:r>
        <w:rPr>
          <w:sz w:val="20"/>
          <w:szCs w:val="20"/>
          <w:lang w:val="en-US" w:eastAsia="zh-CN"/>
        </w:rPr>
        <w:t xml:space="preserve">which received hops </w:t>
      </w:r>
      <w:r>
        <w:rPr>
          <w:rFonts w:hint="eastAsia"/>
          <w:sz w:val="20"/>
          <w:szCs w:val="20"/>
          <w:lang w:val="en-US" w:eastAsia="zh-CN"/>
        </w:rPr>
        <w:t>were</w:t>
      </w:r>
      <w:r>
        <w:rPr>
          <w:sz w:val="20"/>
          <w:szCs w:val="20"/>
          <w:lang w:val="en-US" w:eastAsia="zh-CN"/>
        </w:rPr>
        <w:t xml:space="preserve"> used in the measurement report</w:t>
      </w:r>
      <w:r>
        <w:rPr>
          <w:rFonts w:hint="eastAsia"/>
          <w:sz w:val="20"/>
          <w:szCs w:val="20"/>
          <w:lang w:val="en-US" w:eastAsia="zh-CN"/>
        </w:rPr>
        <w:t>. RAN2 should wait for RAN1</w:t>
      </w:r>
      <w:r>
        <w:rPr>
          <w:sz w:val="20"/>
          <w:szCs w:val="20"/>
          <w:lang w:val="en-US" w:eastAsia="zh-CN"/>
        </w:rPr>
        <w:t>’</w:t>
      </w:r>
      <w:r>
        <w:rPr>
          <w:rFonts w:hint="eastAsia"/>
          <w:sz w:val="20"/>
          <w:szCs w:val="20"/>
          <w:lang w:val="en-US" w:eastAsia="zh-CN"/>
        </w:rPr>
        <w:t>s conclusion on the FFS before designing the report signalin</w:t>
      </w:r>
      <w:r>
        <w:rPr>
          <w:rFonts w:hint="eastAsia"/>
          <w:sz w:val="20"/>
          <w:szCs w:val="20"/>
          <w:lang w:val="en-US" w:eastAsia="zh-CN"/>
        </w:rPr>
        <w:t xml:space="preserve">g. </w:t>
      </w:r>
    </w:p>
    <w:p w:rsidR="00482605" w:rsidRDefault="005F3F85">
      <w:pPr>
        <w:pStyle w:val="ListParagraph1"/>
        <w:adjustRightInd w:val="0"/>
        <w:snapToGrid w:val="0"/>
        <w:spacing w:beforeLines="50" w:before="156" w:afterLines="50" w:after="156" w:line="240" w:lineRule="auto"/>
        <w:ind w:firstLineChars="0" w:firstLine="0"/>
        <w:rPr>
          <w:b/>
          <w:bCs/>
          <w:i/>
          <w:iCs/>
          <w:sz w:val="20"/>
          <w:szCs w:val="20"/>
          <w:lang w:val="en-US" w:eastAsia="zh-CN"/>
        </w:rPr>
      </w:pPr>
      <w:r>
        <w:rPr>
          <w:rFonts w:eastAsia="宋体" w:hint="eastAsia"/>
          <w:b/>
          <w:bCs/>
          <w:i/>
          <w:iCs/>
          <w:sz w:val="20"/>
          <w:szCs w:val="20"/>
        </w:rPr>
        <w:t xml:space="preserve">Proposal </w:t>
      </w:r>
      <w:r>
        <w:rPr>
          <w:rFonts w:eastAsia="宋体" w:hint="eastAsia"/>
          <w:b/>
          <w:bCs/>
          <w:i/>
          <w:iCs/>
          <w:sz w:val="20"/>
          <w:szCs w:val="20"/>
          <w:lang w:val="en-US" w:eastAsia="zh-CN"/>
        </w:rPr>
        <w:t>11</w:t>
      </w:r>
      <w:r>
        <w:rPr>
          <w:rFonts w:eastAsia="宋体" w:hint="eastAsia"/>
          <w:b/>
          <w:bCs/>
          <w:i/>
          <w:iCs/>
          <w:sz w:val="20"/>
          <w:szCs w:val="20"/>
        </w:rPr>
        <w:t xml:space="preserve">: </w:t>
      </w:r>
      <w:proofErr w:type="spellStart"/>
      <w:r>
        <w:rPr>
          <w:rFonts w:eastAsia="宋体" w:hint="eastAsia"/>
          <w:b/>
          <w:bCs/>
          <w:i/>
          <w:iCs/>
          <w:sz w:val="20"/>
          <w:szCs w:val="20"/>
          <w:lang w:val="en-US" w:eastAsia="zh-CN"/>
        </w:rPr>
        <w:t>RedCap</w:t>
      </w:r>
      <w:proofErr w:type="spellEnd"/>
      <w:r>
        <w:rPr>
          <w:rFonts w:eastAsia="宋体" w:hint="eastAsia"/>
          <w:b/>
          <w:bCs/>
          <w:i/>
          <w:iCs/>
          <w:sz w:val="20"/>
          <w:szCs w:val="20"/>
          <w:lang w:val="en-US" w:eastAsia="zh-CN"/>
        </w:rPr>
        <w:t xml:space="preserve"> </w:t>
      </w:r>
      <w:r>
        <w:rPr>
          <w:rFonts w:eastAsia="宋体"/>
          <w:b/>
          <w:bCs/>
          <w:i/>
          <w:iCs/>
          <w:sz w:val="20"/>
          <w:szCs w:val="20"/>
        </w:rPr>
        <w:t xml:space="preserve">UE should report the corresponding hop </w:t>
      </w:r>
      <w:r>
        <w:rPr>
          <w:rFonts w:eastAsia="宋体" w:hint="eastAsia"/>
          <w:b/>
          <w:bCs/>
          <w:i/>
          <w:iCs/>
          <w:sz w:val="20"/>
          <w:szCs w:val="20"/>
          <w:lang w:val="en-US" w:eastAsia="zh-CN"/>
        </w:rPr>
        <w:t>information</w:t>
      </w:r>
      <w:r>
        <w:rPr>
          <w:rFonts w:eastAsia="宋体"/>
          <w:b/>
          <w:bCs/>
          <w:i/>
          <w:iCs/>
          <w:sz w:val="20"/>
          <w:szCs w:val="20"/>
        </w:rPr>
        <w:t xml:space="preserve"> for measurement result, where</w:t>
      </w:r>
      <w:r>
        <w:rPr>
          <w:rFonts w:eastAsia="宋体" w:hint="eastAsia"/>
          <w:b/>
          <w:bCs/>
          <w:i/>
          <w:iCs/>
          <w:sz w:val="20"/>
          <w:szCs w:val="20"/>
          <w:lang w:val="en-US" w:eastAsia="zh-CN"/>
        </w:rPr>
        <w:t>in</w:t>
      </w:r>
      <w:r>
        <w:rPr>
          <w:rFonts w:eastAsia="宋体"/>
          <w:b/>
          <w:bCs/>
          <w:i/>
          <w:iCs/>
          <w:sz w:val="20"/>
          <w:szCs w:val="20"/>
        </w:rPr>
        <w:t xml:space="preserve"> the hop </w:t>
      </w:r>
      <w:r>
        <w:rPr>
          <w:rFonts w:eastAsia="宋体" w:hint="eastAsia"/>
          <w:b/>
          <w:bCs/>
          <w:i/>
          <w:iCs/>
          <w:sz w:val="20"/>
          <w:szCs w:val="20"/>
          <w:lang w:val="en-US" w:eastAsia="zh-CN"/>
        </w:rPr>
        <w:t>information at least</w:t>
      </w:r>
      <w:r>
        <w:rPr>
          <w:rFonts w:eastAsia="宋体"/>
          <w:b/>
          <w:bCs/>
          <w:i/>
          <w:iCs/>
          <w:sz w:val="20"/>
          <w:szCs w:val="20"/>
        </w:rPr>
        <w:t xml:space="preserve"> includes the frequency range.</w:t>
      </w:r>
    </w:p>
    <w:p w:rsidR="00482605" w:rsidRDefault="00482605">
      <w:pPr>
        <w:adjustRightInd w:val="0"/>
        <w:snapToGrid w:val="0"/>
        <w:spacing w:beforeLines="50" w:before="156" w:afterLines="50" w:after="156" w:line="240" w:lineRule="auto"/>
        <w:rPr>
          <w:rFonts w:ascii="Times New Roman" w:hAnsi="Times New Roman"/>
          <w:b/>
          <w:bCs/>
          <w:i/>
          <w:iCs/>
          <w:sz w:val="20"/>
          <w:szCs w:val="20"/>
          <w:lang w:val="en-US" w:eastAsia="zh-CN"/>
        </w:rPr>
      </w:pPr>
    </w:p>
    <w:p w:rsidR="00482605" w:rsidRDefault="005F3F85">
      <w:pPr>
        <w:pStyle w:val="1"/>
        <w:widowControl/>
        <w:numPr>
          <w:ilvl w:val="0"/>
          <w:numId w:val="5"/>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r>
        <w:rPr>
          <w:rFonts w:cs="Arial"/>
          <w:kern w:val="0"/>
          <w:sz w:val="28"/>
          <w:szCs w:val="32"/>
        </w:rPr>
        <w:t>Conclusion</w:t>
      </w:r>
    </w:p>
    <w:p w:rsidR="00482605" w:rsidRDefault="005F3F85">
      <w:pPr>
        <w:widowControl/>
        <w:autoSpaceDE w:val="0"/>
        <w:autoSpaceDN w:val="0"/>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In this section we provide the following proposals:</w:t>
      </w:r>
    </w:p>
    <w:p w:rsidR="00482605" w:rsidRDefault="005F3F85">
      <w:pPr>
        <w:widowControl/>
        <w:autoSpaceDE w:val="0"/>
        <w:autoSpaceDN w:val="0"/>
        <w:adjustRightInd w:val="0"/>
        <w:snapToGrid w:val="0"/>
        <w:spacing w:beforeLines="50" w:before="156" w:afterLines="50" w:after="156" w:line="240" w:lineRule="auto"/>
        <w:rPr>
          <w:rFonts w:ascii="Times New Roman" w:hAnsi="Times New Roman"/>
          <w:sz w:val="20"/>
          <w:szCs w:val="20"/>
          <w:u w:val="single"/>
          <w:lang w:val="en-US" w:eastAsia="zh-CN"/>
        </w:rPr>
      </w:pPr>
      <w:r>
        <w:rPr>
          <w:rFonts w:ascii="Times New Roman" w:hAnsi="Times New Roman" w:hint="eastAsia"/>
          <w:sz w:val="20"/>
          <w:szCs w:val="20"/>
          <w:u w:val="single"/>
          <w:lang w:val="en-US" w:eastAsia="zh-CN"/>
        </w:rPr>
        <w:lastRenderedPageBreak/>
        <w:t>For bandwidth aggregation:</w:t>
      </w:r>
    </w:p>
    <w:p w:rsidR="00482605" w:rsidRDefault="005F3F85">
      <w:pPr>
        <w:snapToGrid w:val="0"/>
        <w:spacing w:before="120" w:after="120"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Proposal 1: The number of nrMaxNumPRSBandWidthAggregation-r18 in PRS aggregation should be 256.</w:t>
      </w:r>
    </w:p>
    <w:p w:rsidR="00482605" w:rsidRDefault="005F3F85">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Proposal</w:t>
      </w:r>
      <w:r>
        <w:rPr>
          <w:rFonts w:ascii="Times New Roman" w:hAnsi="Times New Roman" w:hint="eastAsia"/>
          <w:b/>
          <w:bCs/>
          <w:i/>
          <w:iCs/>
          <w:sz w:val="20"/>
          <w:szCs w:val="20"/>
          <w:lang w:val="en-US" w:eastAsia="zh-CN"/>
        </w:rPr>
        <w:t xml:space="preserve"> 2</w:t>
      </w:r>
      <w:r>
        <w:rPr>
          <w:rFonts w:ascii="Times New Roman" w:hAnsi="Times New Roman"/>
          <w:b/>
          <w:bCs/>
          <w:i/>
          <w:iCs/>
          <w:sz w:val="20"/>
          <w:szCs w:val="20"/>
          <w:lang w:val="en-US" w:eastAsia="zh-CN"/>
        </w:rPr>
        <w:t>: In NR-DL-TDOA-</w:t>
      </w:r>
      <w:proofErr w:type="spellStart"/>
      <w:r>
        <w:rPr>
          <w:rFonts w:ascii="Times New Roman" w:hAnsi="Times New Roman"/>
          <w:b/>
          <w:bCs/>
          <w:i/>
          <w:iCs/>
          <w:sz w:val="20"/>
          <w:szCs w:val="20"/>
          <w:lang w:val="en-US" w:eastAsia="zh-CN"/>
        </w:rPr>
        <w:t>RequestLocationInformation</w:t>
      </w:r>
      <w:proofErr w:type="spellEnd"/>
      <w:r>
        <w:rPr>
          <w:rFonts w:ascii="Times New Roman" w:hAnsi="Times New Roman"/>
          <w:b/>
          <w:bCs/>
          <w:i/>
          <w:iCs/>
          <w:sz w:val="20"/>
          <w:szCs w:val="20"/>
          <w:lang w:val="en-US" w:eastAsia="zh-CN"/>
        </w:rPr>
        <w:t xml:space="preserve"> or NR-Multi-RTT-</w:t>
      </w:r>
      <w:proofErr w:type="spellStart"/>
      <w:r>
        <w:rPr>
          <w:rFonts w:ascii="Times New Roman" w:hAnsi="Times New Roman"/>
          <w:b/>
          <w:bCs/>
          <w:i/>
          <w:iCs/>
          <w:sz w:val="20"/>
          <w:szCs w:val="20"/>
          <w:lang w:val="en-US" w:eastAsia="zh-CN"/>
        </w:rPr>
        <w:t>RequestLocationInformation</w:t>
      </w:r>
      <w:proofErr w:type="spellEnd"/>
      <w:r>
        <w:rPr>
          <w:rFonts w:ascii="Times New Roman" w:hAnsi="Times New Roman"/>
          <w:b/>
          <w:bCs/>
          <w:i/>
          <w:iCs/>
          <w:sz w:val="20"/>
          <w:szCs w:val="20"/>
          <w:lang w:val="en-US" w:eastAsia="zh-CN"/>
        </w:rPr>
        <w:t xml:space="preserve">, introduce </w:t>
      </w:r>
      <w:r>
        <w:rPr>
          <w:rFonts w:ascii="Times New Roman" w:hAnsi="Times New Roman" w:hint="eastAsia"/>
          <w:b/>
          <w:bCs/>
          <w:i/>
          <w:iCs/>
          <w:sz w:val="20"/>
          <w:szCs w:val="20"/>
          <w:lang w:val="en-US" w:eastAsia="zh-CN"/>
        </w:rPr>
        <w:t xml:space="preserve">signaling </w:t>
      </w:r>
      <w:r>
        <w:rPr>
          <w:rFonts w:ascii="Times New Roman" w:hAnsi="Times New Roman"/>
          <w:b/>
          <w:bCs/>
          <w:i/>
          <w:iCs/>
          <w:sz w:val="20"/>
          <w:szCs w:val="20"/>
          <w:lang w:val="en-US" w:eastAsia="zh-CN"/>
        </w:rPr>
        <w:t xml:space="preserve">to indicate </w:t>
      </w:r>
      <w:r>
        <w:rPr>
          <w:rFonts w:ascii="Times New Roman" w:hAnsi="Times New Roman" w:hint="eastAsia"/>
          <w:b/>
          <w:bCs/>
          <w:i/>
          <w:iCs/>
          <w:sz w:val="20"/>
          <w:szCs w:val="20"/>
          <w:lang w:val="en-US" w:eastAsia="zh-CN"/>
        </w:rPr>
        <w:t xml:space="preserve">2 or 3 PFL IDs which are aggregated. </w:t>
      </w:r>
    </w:p>
    <w:p w:rsidR="00482605" w:rsidRDefault="005F3F85">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Proposal 3: Within the indicated aggregated PFLs, UE should assume that the configured aggregated PRS resource sets should all be measured.</w:t>
      </w:r>
    </w:p>
    <w:p w:rsidR="00482605" w:rsidRDefault="005F3F85">
      <w:pPr>
        <w:adjustRightInd w:val="0"/>
        <w:snapToGrid w:val="0"/>
        <w:spacing w:beforeLines="50" w:before="156" w:afterLines="50" w:after="156" w:line="240" w:lineRule="auto"/>
        <w:ind w:left="201" w:hangingChars="100" w:hanging="201"/>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 xml:space="preserve">Proposal 4: Send LS to RAN1 to ask </w:t>
      </w:r>
      <w:r>
        <w:rPr>
          <w:rFonts w:ascii="Times New Roman" w:hAnsi="Times New Roman"/>
          <w:b/>
          <w:bCs/>
          <w:i/>
          <w:iCs/>
          <w:sz w:val="20"/>
          <w:szCs w:val="20"/>
          <w:lang w:val="en-US" w:eastAsia="zh-CN"/>
        </w:rPr>
        <w:t xml:space="preserve">whether a </w:t>
      </w:r>
      <w:r>
        <w:rPr>
          <w:rFonts w:ascii="Times New Roman" w:hAnsi="Times New Roman" w:hint="eastAsia"/>
          <w:b/>
          <w:bCs/>
          <w:i/>
          <w:iCs/>
          <w:sz w:val="20"/>
          <w:szCs w:val="20"/>
          <w:lang w:val="en-US" w:eastAsia="zh-CN"/>
        </w:rPr>
        <w:t>DL-PRS measurement</w:t>
      </w:r>
      <w:r>
        <w:rPr>
          <w:rFonts w:ascii="Times New Roman" w:hAnsi="Times New Roman"/>
          <w:b/>
          <w:bCs/>
          <w:i/>
          <w:iCs/>
          <w:sz w:val="20"/>
          <w:szCs w:val="20"/>
          <w:lang w:val="en-US" w:eastAsia="zh-CN"/>
        </w:rPr>
        <w:t xml:space="preserve"> of a reference</w:t>
      </w:r>
      <w:r>
        <w:rPr>
          <w:rFonts w:ascii="Times New Roman" w:hAnsi="Times New Roman"/>
          <w:b/>
          <w:bCs/>
          <w:i/>
          <w:iCs/>
          <w:sz w:val="20"/>
          <w:szCs w:val="20"/>
          <w:lang w:val="en-US" w:eastAsia="zh-CN"/>
        </w:rPr>
        <w:t xml:space="preserve"> TRP </w:t>
      </w:r>
      <w:r>
        <w:rPr>
          <w:rFonts w:ascii="Times New Roman" w:hAnsi="Times New Roman" w:hint="eastAsia"/>
          <w:b/>
          <w:bCs/>
          <w:i/>
          <w:iCs/>
          <w:sz w:val="20"/>
          <w:szCs w:val="20"/>
          <w:lang w:val="en-US" w:eastAsia="zh-CN"/>
        </w:rPr>
        <w:t xml:space="preserve">with aggregated measurement </w:t>
      </w:r>
      <w:r>
        <w:rPr>
          <w:rFonts w:ascii="Times New Roman" w:hAnsi="Times New Roman"/>
          <w:b/>
          <w:bCs/>
          <w:i/>
          <w:iCs/>
          <w:sz w:val="20"/>
          <w:szCs w:val="20"/>
          <w:lang w:val="en-US" w:eastAsia="zh-CN"/>
        </w:rPr>
        <w:t>can make RSTD with a</w:t>
      </w:r>
      <w:r>
        <w:rPr>
          <w:rFonts w:ascii="Times New Roman" w:hAnsi="Times New Roman" w:hint="eastAsia"/>
          <w:b/>
          <w:bCs/>
          <w:i/>
          <w:iCs/>
          <w:sz w:val="20"/>
          <w:szCs w:val="20"/>
          <w:lang w:val="en-US" w:eastAsia="zh-CN"/>
        </w:rPr>
        <w:t xml:space="preserve"> SL-PRS measurement</w:t>
      </w:r>
      <w:r>
        <w:rPr>
          <w:rFonts w:ascii="Times New Roman" w:hAnsi="Times New Roman"/>
          <w:b/>
          <w:bCs/>
          <w:i/>
          <w:iCs/>
          <w:sz w:val="20"/>
          <w:szCs w:val="20"/>
          <w:lang w:val="en-US" w:eastAsia="zh-CN"/>
        </w:rPr>
        <w:t xml:space="preserve"> of a neighbor TRP</w:t>
      </w:r>
      <w:r>
        <w:rPr>
          <w:rFonts w:ascii="Times New Roman" w:hAnsi="Times New Roman" w:hint="eastAsia"/>
          <w:b/>
          <w:bCs/>
          <w:i/>
          <w:iCs/>
          <w:sz w:val="20"/>
          <w:szCs w:val="20"/>
          <w:lang w:val="en-US" w:eastAsia="zh-CN"/>
        </w:rPr>
        <w:t xml:space="preserve"> without a aggregated measurement, and vi</w:t>
      </w:r>
      <w:r w:rsidR="00A61B83">
        <w:rPr>
          <w:rFonts w:ascii="Times New Roman" w:hAnsi="Times New Roman"/>
          <w:b/>
          <w:bCs/>
          <w:i/>
          <w:iCs/>
          <w:sz w:val="20"/>
          <w:szCs w:val="20"/>
          <w:lang w:val="en-US" w:eastAsia="zh-CN"/>
        </w:rPr>
        <w:t>c</w:t>
      </w:r>
      <w:r>
        <w:rPr>
          <w:rFonts w:ascii="Times New Roman" w:hAnsi="Times New Roman" w:hint="eastAsia"/>
          <w:b/>
          <w:bCs/>
          <w:i/>
          <w:iCs/>
          <w:sz w:val="20"/>
          <w:szCs w:val="20"/>
          <w:lang w:val="en-US" w:eastAsia="zh-CN"/>
        </w:rPr>
        <w:t>e versa.</w:t>
      </w:r>
    </w:p>
    <w:p w:rsidR="00482605" w:rsidRDefault="005F3F85">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b/>
          <w:bCs/>
          <w:i/>
          <w:iCs/>
          <w:sz w:val="20"/>
          <w:szCs w:val="20"/>
          <w:lang w:val="en-US" w:eastAsia="zh-CN"/>
        </w:rPr>
        <w:t>Proposal 5: In RRC Reconfiguration for SRS aggregation in RRC_CONNECTED, introduce the maximum number of SRS resour</w:t>
      </w:r>
      <w:r>
        <w:rPr>
          <w:rFonts w:ascii="Times New Roman" w:hAnsi="Times New Roman" w:hint="eastAsia"/>
          <w:b/>
          <w:bCs/>
          <w:i/>
          <w:iCs/>
          <w:sz w:val="20"/>
          <w:szCs w:val="20"/>
          <w:lang w:val="en-US" w:eastAsia="zh-CN"/>
        </w:rPr>
        <w:t>ce set linkage combination per UE as 64</w:t>
      </w:r>
      <w:r>
        <w:rPr>
          <w:rFonts w:cs="Arial"/>
          <w:b/>
          <w:bCs/>
          <w:i/>
          <w:iCs/>
          <w:sz w:val="20"/>
          <w:szCs w:val="20"/>
          <w:lang w:val="en-US" w:eastAsia="zh-CN"/>
        </w:rPr>
        <w:t>×</w:t>
      </w:r>
      <w:r>
        <w:rPr>
          <w:rFonts w:ascii="Times New Roman" w:hAnsi="Times New Roman" w:hint="eastAsia"/>
          <w:b/>
          <w:bCs/>
          <w:i/>
          <w:iCs/>
          <w:sz w:val="20"/>
          <w:szCs w:val="20"/>
          <w:lang w:val="en-US" w:eastAsia="zh-CN"/>
        </w:rPr>
        <w:t>Y</w:t>
      </w:r>
      <w:r>
        <w:rPr>
          <w:rFonts w:ascii="Times New Roman" w:hAnsi="Times New Roman"/>
          <w:b/>
          <w:bCs/>
          <w:i/>
          <w:iCs/>
          <w:sz w:val="20"/>
          <w:szCs w:val="20"/>
          <w:lang w:val="en-US" w:eastAsia="zh-CN"/>
        </w:rPr>
        <w:t>’</w:t>
      </w:r>
      <w:r>
        <w:rPr>
          <w:rFonts w:ascii="Times New Roman" w:hAnsi="Times New Roman" w:hint="eastAsia"/>
          <w:b/>
          <w:bCs/>
          <w:i/>
          <w:iCs/>
          <w:sz w:val="20"/>
          <w:szCs w:val="20"/>
          <w:lang w:val="en-US" w:eastAsia="zh-CN"/>
        </w:rPr>
        <w:t>, where Y</w:t>
      </w:r>
      <w:r>
        <w:rPr>
          <w:rFonts w:ascii="Times New Roman" w:hAnsi="Times New Roman"/>
          <w:b/>
          <w:bCs/>
          <w:i/>
          <w:iCs/>
          <w:sz w:val="20"/>
          <w:szCs w:val="20"/>
          <w:lang w:val="en-US" w:eastAsia="zh-CN"/>
        </w:rPr>
        <w:t>’</w:t>
      </w:r>
      <w:r>
        <w:rPr>
          <w:rFonts w:ascii="Times New Roman" w:hAnsi="Times New Roman" w:hint="eastAsia"/>
          <w:b/>
          <w:bCs/>
          <w:i/>
          <w:iCs/>
          <w:sz w:val="20"/>
          <w:szCs w:val="20"/>
          <w:lang w:val="en-US" w:eastAsia="zh-CN"/>
        </w:rPr>
        <w:t xml:space="preserve"> is the maximum number of carrier aggregation combinations per band. This value should be decide by RAN1.</w:t>
      </w:r>
    </w:p>
    <w:p w:rsidR="00482605" w:rsidRDefault="005F3F85">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 xml:space="preserve">Proposal 6: For SRS aggregation in RRC_CONNECTED, </w:t>
      </w:r>
      <w:r>
        <w:rPr>
          <w:rFonts w:ascii="Times New Roman" w:hAnsi="Times New Roman"/>
          <w:b/>
          <w:bCs/>
          <w:i/>
          <w:iCs/>
          <w:sz w:val="20"/>
          <w:szCs w:val="20"/>
          <w:lang w:val="en-US" w:eastAsia="zh-CN"/>
        </w:rPr>
        <w:t xml:space="preserve">the linkage signaling should include </w:t>
      </w:r>
      <w:r>
        <w:rPr>
          <w:rFonts w:ascii="Times New Roman" w:hAnsi="Times New Roman" w:hint="eastAsia"/>
          <w:b/>
          <w:bCs/>
          <w:i/>
          <w:iCs/>
          <w:sz w:val="20"/>
          <w:szCs w:val="20"/>
          <w:lang w:val="en-US" w:eastAsia="zh-CN"/>
        </w:rPr>
        <w:t>SRS resourc</w:t>
      </w:r>
      <w:r>
        <w:rPr>
          <w:rFonts w:ascii="Times New Roman" w:hAnsi="Times New Roman" w:hint="eastAsia"/>
          <w:b/>
          <w:bCs/>
          <w:i/>
          <w:iCs/>
          <w:sz w:val="20"/>
          <w:szCs w:val="20"/>
          <w:lang w:val="en-US" w:eastAsia="zh-CN"/>
        </w:rPr>
        <w:t>e</w:t>
      </w:r>
      <w:r>
        <w:rPr>
          <w:rFonts w:ascii="Times New Roman" w:hAnsi="Times New Roman"/>
          <w:b/>
          <w:bCs/>
          <w:i/>
          <w:iCs/>
          <w:sz w:val="20"/>
          <w:szCs w:val="20"/>
          <w:lang w:val="en-US" w:eastAsia="zh-CN"/>
        </w:rPr>
        <w:t xml:space="preserve"> </w:t>
      </w:r>
      <w:r>
        <w:rPr>
          <w:rFonts w:ascii="Times New Roman" w:hAnsi="Times New Roman" w:hint="eastAsia"/>
          <w:b/>
          <w:bCs/>
          <w:i/>
          <w:iCs/>
          <w:sz w:val="20"/>
          <w:szCs w:val="20"/>
          <w:lang w:val="en-US" w:eastAsia="zh-CN"/>
        </w:rPr>
        <w:t xml:space="preserve">set ID to be aggregated, </w:t>
      </w:r>
      <w:r>
        <w:rPr>
          <w:rFonts w:ascii="Times New Roman" w:hAnsi="Times New Roman"/>
          <w:b/>
          <w:bCs/>
          <w:i/>
          <w:iCs/>
          <w:sz w:val="20"/>
          <w:szCs w:val="20"/>
          <w:lang w:val="en-US" w:eastAsia="zh-CN"/>
        </w:rPr>
        <w:t>UL BWP ID and serving cell ID</w:t>
      </w:r>
      <w:r>
        <w:rPr>
          <w:rFonts w:ascii="Times New Roman" w:hAnsi="Times New Roman" w:hint="eastAsia"/>
          <w:b/>
          <w:bCs/>
          <w:i/>
          <w:iCs/>
          <w:sz w:val="20"/>
          <w:szCs w:val="20"/>
          <w:lang w:val="en-US" w:eastAsia="zh-CN"/>
        </w:rPr>
        <w:t xml:space="preserve"> where the aggregated SRS resource set is configured in.</w:t>
      </w:r>
    </w:p>
    <w:p w:rsidR="00482605" w:rsidRDefault="005F3F85">
      <w:pPr>
        <w:adjustRightInd w:val="0"/>
        <w:snapToGrid w:val="0"/>
        <w:spacing w:beforeLines="50" w:before="156" w:afterLines="50" w:after="156" w:line="240" w:lineRule="auto"/>
        <w:rPr>
          <w:lang w:val="en-US" w:eastAsia="zh-CN"/>
        </w:rPr>
      </w:pPr>
      <w:r>
        <w:rPr>
          <w:rFonts w:ascii="Times New Roman" w:hAnsi="Times New Roman" w:hint="eastAsia"/>
          <w:b/>
          <w:bCs/>
          <w:i/>
          <w:iCs/>
          <w:sz w:val="20"/>
          <w:szCs w:val="20"/>
          <w:lang w:val="en-US" w:eastAsia="zh-CN"/>
        </w:rPr>
        <w:t xml:space="preserve">Proposal 7: In RRC Release for SRS aggregation in RRC_INACTIVE, introduce the maximum number of SRS resource set linkage combination per UE as </w:t>
      </w:r>
      <w:r>
        <w:rPr>
          <w:rFonts w:ascii="Times New Roman" w:hAnsi="Times New Roman" w:hint="eastAsia"/>
          <w:b/>
          <w:bCs/>
          <w:i/>
          <w:iCs/>
          <w:sz w:val="20"/>
          <w:szCs w:val="20"/>
          <w:lang w:val="en-US" w:eastAsia="zh-CN"/>
        </w:rPr>
        <w:t>16</w:t>
      </w:r>
      <w:r>
        <w:rPr>
          <w:rFonts w:cs="Arial"/>
          <w:b/>
          <w:bCs/>
          <w:i/>
          <w:iCs/>
          <w:sz w:val="20"/>
          <w:szCs w:val="20"/>
          <w:lang w:val="en-US" w:eastAsia="zh-CN"/>
        </w:rPr>
        <w:t>×</w:t>
      </w:r>
      <w:r>
        <w:rPr>
          <w:rFonts w:ascii="Times New Roman" w:hAnsi="Times New Roman" w:hint="eastAsia"/>
          <w:b/>
          <w:bCs/>
          <w:i/>
          <w:iCs/>
          <w:sz w:val="20"/>
          <w:szCs w:val="20"/>
          <w:lang w:val="en-US" w:eastAsia="zh-CN"/>
        </w:rPr>
        <w:t>Y</w:t>
      </w:r>
      <w:r>
        <w:rPr>
          <w:rFonts w:ascii="Times New Roman" w:hAnsi="Times New Roman"/>
          <w:b/>
          <w:bCs/>
          <w:i/>
          <w:iCs/>
          <w:sz w:val="20"/>
          <w:szCs w:val="20"/>
          <w:lang w:val="en-US" w:eastAsia="zh-CN"/>
        </w:rPr>
        <w:t>’</w:t>
      </w:r>
      <w:r>
        <w:rPr>
          <w:rFonts w:ascii="Times New Roman" w:hAnsi="Times New Roman" w:hint="eastAsia"/>
          <w:b/>
          <w:bCs/>
          <w:i/>
          <w:iCs/>
          <w:sz w:val="20"/>
          <w:szCs w:val="20"/>
          <w:lang w:val="en-US" w:eastAsia="zh-CN"/>
        </w:rPr>
        <w:t>, where Y</w:t>
      </w:r>
      <w:r>
        <w:rPr>
          <w:rFonts w:ascii="Times New Roman" w:hAnsi="Times New Roman"/>
          <w:b/>
          <w:bCs/>
          <w:i/>
          <w:iCs/>
          <w:sz w:val="20"/>
          <w:szCs w:val="20"/>
          <w:lang w:val="en-US" w:eastAsia="zh-CN"/>
        </w:rPr>
        <w:t>’</w:t>
      </w:r>
      <w:r>
        <w:rPr>
          <w:rFonts w:ascii="Times New Roman" w:hAnsi="Times New Roman" w:hint="eastAsia"/>
          <w:b/>
          <w:bCs/>
          <w:i/>
          <w:iCs/>
          <w:sz w:val="20"/>
          <w:szCs w:val="20"/>
          <w:lang w:val="en-US" w:eastAsia="zh-CN"/>
        </w:rPr>
        <w:t xml:space="preserve"> is the maximum number of carrier aggregation combinations per band. This value should be decide by RAN1.</w:t>
      </w:r>
    </w:p>
    <w:p w:rsidR="00482605" w:rsidRDefault="005F3F85">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Proposal</w:t>
      </w:r>
      <w:r>
        <w:rPr>
          <w:rFonts w:ascii="Times New Roman" w:hAnsi="Times New Roman" w:hint="eastAsia"/>
          <w:b/>
          <w:bCs/>
          <w:i/>
          <w:iCs/>
          <w:sz w:val="20"/>
          <w:szCs w:val="20"/>
          <w:lang w:val="en-US" w:eastAsia="zh-CN"/>
        </w:rPr>
        <w:t xml:space="preserve"> 8: Introduce a new MAC CE to indicate activation or deactivation of a SP SRS </w:t>
      </w:r>
      <w:r>
        <w:rPr>
          <w:rFonts w:ascii="Times New Roman" w:hAnsi="Times New Roman"/>
          <w:b/>
          <w:bCs/>
          <w:i/>
          <w:iCs/>
          <w:sz w:val="20"/>
          <w:szCs w:val="20"/>
          <w:lang w:val="en-US" w:eastAsia="zh-CN"/>
        </w:rPr>
        <w:t>bandwidth aggregation</w:t>
      </w:r>
      <w:r>
        <w:rPr>
          <w:rFonts w:ascii="Times New Roman" w:hAnsi="Times New Roman" w:hint="eastAsia"/>
          <w:b/>
          <w:bCs/>
          <w:i/>
          <w:iCs/>
          <w:sz w:val="20"/>
          <w:szCs w:val="20"/>
          <w:lang w:val="en-US" w:eastAsia="zh-CN"/>
        </w:rPr>
        <w:t>:</w:t>
      </w:r>
    </w:p>
    <w:p w:rsidR="00482605" w:rsidRDefault="005F3F85">
      <w:pPr>
        <w:numPr>
          <w:ilvl w:val="0"/>
          <w:numId w:val="13"/>
        </w:num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hint="eastAsia"/>
          <w:b/>
          <w:bCs/>
          <w:i/>
          <w:iCs/>
          <w:sz w:val="20"/>
          <w:szCs w:val="20"/>
          <w:lang w:val="en-US" w:eastAsia="zh-CN"/>
        </w:rPr>
        <w:t xml:space="preserve">The new MAC CE has an </w:t>
      </w:r>
      <w:r>
        <w:rPr>
          <w:rFonts w:ascii="Times New Roman" w:hAnsi="Times New Roman" w:hint="eastAsia"/>
          <w:b/>
          <w:bCs/>
          <w:i/>
          <w:iCs/>
          <w:sz w:val="20"/>
          <w:szCs w:val="20"/>
          <w:lang w:val="en-US" w:eastAsia="zh-CN"/>
        </w:rPr>
        <w:t>Aggregation Indication field with the size of 2 bits;</w:t>
      </w:r>
    </w:p>
    <w:p w:rsidR="00482605" w:rsidRDefault="005F3F85">
      <w:pPr>
        <w:numPr>
          <w:ilvl w:val="0"/>
          <w:numId w:val="13"/>
        </w:numPr>
        <w:adjustRightInd w:val="0"/>
        <w:snapToGrid w:val="0"/>
        <w:spacing w:beforeLines="50" w:before="156" w:afterLines="50" w:after="156" w:line="240" w:lineRule="auto"/>
        <w:rPr>
          <w:rFonts w:ascii="Times New Roman" w:hAnsi="Times New Roman"/>
          <w:b/>
          <w:i/>
          <w:sz w:val="20"/>
          <w:szCs w:val="20"/>
          <w:lang w:val="en-US" w:eastAsia="zh-CN"/>
        </w:rPr>
      </w:pPr>
      <w:r>
        <w:rPr>
          <w:rFonts w:ascii="Times New Roman" w:hAnsi="Times New Roman" w:hint="eastAsia"/>
          <w:b/>
          <w:bCs/>
          <w:i/>
          <w:iCs/>
          <w:sz w:val="20"/>
          <w:szCs w:val="20"/>
          <w:lang w:val="en-US" w:eastAsia="zh-CN"/>
        </w:rPr>
        <w:t>The new MAC CE contains up to M spatial relation field, M is the total number of the combination of aggregated Positioning SRS resource(s) configured under the aggregated SP Positioning SRS resource set</w:t>
      </w:r>
      <w:r>
        <w:rPr>
          <w:rFonts w:ascii="Times New Roman" w:hAnsi="Times New Roman" w:hint="eastAsia"/>
          <w:b/>
          <w:bCs/>
          <w:i/>
          <w:iCs/>
          <w:sz w:val="20"/>
          <w:szCs w:val="20"/>
          <w:lang w:val="en-US" w:eastAsia="zh-CN"/>
        </w:rPr>
        <w:t xml:space="preserve"> indicated by the field Aggregation indication and Positioning SRS Resource Set ID.</w:t>
      </w:r>
    </w:p>
    <w:p w:rsidR="00482605" w:rsidRDefault="00482605">
      <w:pPr>
        <w:adjustRightInd w:val="0"/>
        <w:snapToGrid w:val="0"/>
        <w:spacing w:beforeLines="50" w:before="156" w:afterLines="50" w:after="156" w:line="240" w:lineRule="auto"/>
        <w:rPr>
          <w:rFonts w:ascii="Times New Roman" w:hAnsi="Times New Roman"/>
          <w:b/>
          <w:bCs/>
          <w:i/>
          <w:iCs/>
          <w:sz w:val="20"/>
          <w:szCs w:val="20"/>
          <w:lang w:val="en-US" w:eastAsia="zh-CN"/>
        </w:rPr>
      </w:pPr>
    </w:p>
    <w:p w:rsidR="00482605" w:rsidRDefault="005F3F85">
      <w:pPr>
        <w:widowControl/>
        <w:autoSpaceDE w:val="0"/>
        <w:autoSpaceDN w:val="0"/>
        <w:adjustRightInd w:val="0"/>
        <w:snapToGrid w:val="0"/>
        <w:spacing w:beforeLines="50" w:before="156" w:afterLines="50" w:after="156" w:line="240" w:lineRule="auto"/>
        <w:rPr>
          <w:rFonts w:ascii="Times New Roman" w:hAnsi="Times New Roman"/>
          <w:sz w:val="20"/>
          <w:szCs w:val="20"/>
          <w:u w:val="single"/>
          <w:lang w:val="en-US" w:eastAsia="zh-CN"/>
        </w:rPr>
      </w:pPr>
      <w:r>
        <w:rPr>
          <w:rFonts w:ascii="Times New Roman" w:hAnsi="Times New Roman" w:hint="eastAsia"/>
          <w:sz w:val="20"/>
          <w:szCs w:val="20"/>
          <w:u w:val="single"/>
          <w:lang w:val="en-US" w:eastAsia="zh-CN"/>
        </w:rPr>
        <w:t xml:space="preserve">For </w:t>
      </w:r>
      <w:proofErr w:type="spellStart"/>
      <w:r>
        <w:rPr>
          <w:rFonts w:ascii="Times New Roman" w:hAnsi="Times New Roman" w:hint="eastAsia"/>
          <w:sz w:val="20"/>
          <w:szCs w:val="20"/>
          <w:u w:val="single"/>
          <w:lang w:val="en-US" w:eastAsia="zh-CN"/>
        </w:rPr>
        <w:t>RedCap</w:t>
      </w:r>
      <w:proofErr w:type="spellEnd"/>
      <w:r>
        <w:rPr>
          <w:rFonts w:ascii="Times New Roman" w:hAnsi="Times New Roman" w:hint="eastAsia"/>
          <w:sz w:val="20"/>
          <w:szCs w:val="20"/>
          <w:u w:val="single"/>
          <w:lang w:val="en-US" w:eastAsia="zh-CN"/>
        </w:rPr>
        <w:t>:</w:t>
      </w:r>
    </w:p>
    <w:p w:rsidR="00482605" w:rsidRDefault="005F3F85">
      <w:pPr>
        <w:adjustRightInd w:val="0"/>
        <w:snapToGrid w:val="0"/>
        <w:spacing w:beforeLines="50" w:before="156" w:afterLines="50" w:after="156" w:line="240" w:lineRule="auto"/>
        <w:rPr>
          <w:rFonts w:ascii="Times New Roman" w:hAnsi="Times New Roman"/>
          <w:b/>
          <w:bCs/>
          <w:i/>
          <w:iCs/>
          <w:sz w:val="20"/>
          <w:szCs w:val="20"/>
          <w:lang w:val="en-US" w:eastAsia="zh-CN"/>
        </w:rPr>
      </w:pPr>
      <w:bookmarkStart w:id="34" w:name="_Toc18403976"/>
      <w:bookmarkStart w:id="35" w:name="_Toc18404543"/>
      <w:bookmarkStart w:id="36" w:name="_Toc18413612"/>
      <w:r>
        <w:rPr>
          <w:rFonts w:ascii="Times New Roman" w:hAnsi="Times New Roman" w:hint="eastAsia"/>
          <w:b/>
          <w:bCs/>
          <w:i/>
          <w:iCs/>
          <w:sz w:val="20"/>
          <w:szCs w:val="20"/>
          <w:lang w:val="en-US" w:eastAsia="zh-CN"/>
        </w:rPr>
        <w:t xml:space="preserve">Proposal 9: </w:t>
      </w:r>
      <w:proofErr w:type="spellStart"/>
      <w:r>
        <w:rPr>
          <w:rFonts w:ascii="Times New Roman" w:hAnsi="Times New Roman" w:hint="eastAsia"/>
          <w:b/>
          <w:bCs/>
          <w:i/>
          <w:iCs/>
          <w:sz w:val="20"/>
          <w:szCs w:val="20"/>
          <w:lang w:val="en-US" w:eastAsia="zh-CN"/>
        </w:rPr>
        <w:t>RedCap</w:t>
      </w:r>
      <w:proofErr w:type="spellEnd"/>
      <w:r>
        <w:rPr>
          <w:rFonts w:ascii="Times New Roman" w:hAnsi="Times New Roman" w:hint="eastAsia"/>
          <w:b/>
          <w:bCs/>
          <w:i/>
          <w:iCs/>
          <w:sz w:val="20"/>
          <w:szCs w:val="20"/>
          <w:lang w:val="en-US" w:eastAsia="zh-CN"/>
        </w:rPr>
        <w:t xml:space="preserve"> UE can use on-demand PRS procedure to request Rx PRS hopping, </w:t>
      </w:r>
      <w:proofErr w:type="spellStart"/>
      <w:r>
        <w:rPr>
          <w:rFonts w:ascii="Times New Roman" w:hAnsi="Times New Roman" w:hint="eastAsia"/>
          <w:b/>
          <w:bCs/>
          <w:i/>
          <w:iCs/>
          <w:sz w:val="20"/>
          <w:szCs w:val="20"/>
          <w:lang w:val="en-US" w:eastAsia="zh-CN"/>
        </w:rPr>
        <w:t>i</w:t>
      </w:r>
      <w:proofErr w:type="gramStart"/>
      <w:r>
        <w:rPr>
          <w:rFonts w:ascii="Times New Roman" w:hAnsi="Times New Roman" w:hint="eastAsia"/>
          <w:b/>
          <w:bCs/>
          <w:i/>
          <w:iCs/>
          <w:sz w:val="20"/>
          <w:szCs w:val="20"/>
          <w:lang w:val="en-US" w:eastAsia="zh-CN"/>
        </w:rPr>
        <w:t>,e</w:t>
      </w:r>
      <w:proofErr w:type="spellEnd"/>
      <w:proofErr w:type="gramEnd"/>
      <w:r>
        <w:rPr>
          <w:rFonts w:ascii="Times New Roman" w:hAnsi="Times New Roman" w:hint="eastAsia"/>
          <w:b/>
          <w:bCs/>
          <w:i/>
          <w:iCs/>
          <w:sz w:val="20"/>
          <w:szCs w:val="20"/>
          <w:lang w:val="en-US" w:eastAsia="zh-CN"/>
        </w:rPr>
        <w:t>., if UE requests a PRS bandwidth larger than its UE capability, it implies</w:t>
      </w:r>
      <w:r>
        <w:rPr>
          <w:rFonts w:ascii="Times New Roman" w:hAnsi="Times New Roman" w:hint="eastAsia"/>
          <w:b/>
          <w:bCs/>
          <w:i/>
          <w:iCs/>
          <w:sz w:val="20"/>
          <w:szCs w:val="20"/>
          <w:lang w:val="en-US" w:eastAsia="zh-CN"/>
        </w:rPr>
        <w:t xml:space="preserve"> UE requests a Rx PRS hopping. RAN2 to capture this in the field description of on-demand PRS.</w:t>
      </w:r>
    </w:p>
    <w:p w:rsidR="00482605" w:rsidRDefault="005F3F85">
      <w:pPr>
        <w:adjustRightInd w:val="0"/>
        <w:snapToGrid w:val="0"/>
        <w:spacing w:after="0" w:line="240" w:lineRule="auto"/>
        <w:rPr>
          <w:rFonts w:ascii="Times New Roman" w:eastAsia="宋体" w:hAnsi="Times New Roman"/>
          <w:b/>
          <w:bCs/>
          <w:i/>
          <w:iCs/>
          <w:sz w:val="20"/>
          <w:szCs w:val="20"/>
        </w:rPr>
      </w:pPr>
      <w:r>
        <w:rPr>
          <w:rFonts w:ascii="Times New Roman" w:eastAsia="宋体" w:hAnsi="Times New Roman" w:hint="eastAsia"/>
          <w:b/>
          <w:bCs/>
          <w:i/>
          <w:iCs/>
          <w:sz w:val="20"/>
          <w:szCs w:val="20"/>
        </w:rPr>
        <w:t xml:space="preserve">Proposal </w:t>
      </w:r>
      <w:r>
        <w:rPr>
          <w:rFonts w:ascii="Times New Roman" w:eastAsia="宋体" w:hAnsi="Times New Roman" w:hint="eastAsia"/>
          <w:b/>
          <w:bCs/>
          <w:i/>
          <w:iCs/>
          <w:sz w:val="20"/>
          <w:szCs w:val="20"/>
          <w:lang w:val="en-US" w:eastAsia="zh-CN"/>
        </w:rPr>
        <w:t>10</w:t>
      </w:r>
      <w:r>
        <w:rPr>
          <w:rFonts w:ascii="Times New Roman" w:eastAsia="宋体" w:hAnsi="Times New Roman" w:hint="eastAsia"/>
          <w:b/>
          <w:bCs/>
          <w:i/>
          <w:iCs/>
          <w:sz w:val="20"/>
          <w:szCs w:val="20"/>
        </w:rPr>
        <w:t xml:space="preserve">: </w:t>
      </w:r>
      <w:r>
        <w:rPr>
          <w:rFonts w:ascii="Times New Roman" w:eastAsia="宋体" w:hAnsi="Times New Roman"/>
          <w:b/>
          <w:bCs/>
          <w:i/>
          <w:iCs/>
          <w:sz w:val="20"/>
          <w:szCs w:val="20"/>
        </w:rPr>
        <w:t xml:space="preserve">For PRS reception with hopping, the following parameters in location </w:t>
      </w:r>
      <w:r>
        <w:rPr>
          <w:rFonts w:ascii="Times New Roman" w:eastAsia="宋体" w:hAnsi="Times New Roman" w:hint="eastAsia"/>
          <w:b/>
          <w:bCs/>
          <w:i/>
          <w:iCs/>
          <w:sz w:val="20"/>
          <w:szCs w:val="20"/>
        </w:rPr>
        <w:t xml:space="preserve">information </w:t>
      </w:r>
      <w:r>
        <w:rPr>
          <w:rFonts w:ascii="Times New Roman" w:eastAsia="宋体" w:hAnsi="Times New Roman"/>
          <w:b/>
          <w:bCs/>
          <w:i/>
          <w:iCs/>
          <w:sz w:val="20"/>
          <w:szCs w:val="20"/>
        </w:rPr>
        <w:t>request</w:t>
      </w:r>
      <w:r>
        <w:rPr>
          <w:rFonts w:ascii="Times New Roman" w:eastAsia="宋体" w:hAnsi="Times New Roman" w:hint="eastAsia"/>
          <w:b/>
          <w:bCs/>
          <w:i/>
          <w:iCs/>
          <w:sz w:val="20"/>
          <w:szCs w:val="20"/>
        </w:rPr>
        <w:t xml:space="preserve"> </w:t>
      </w:r>
      <w:r>
        <w:rPr>
          <w:rFonts w:ascii="Times New Roman" w:eastAsia="宋体" w:hAnsi="Times New Roman"/>
          <w:b/>
          <w:bCs/>
          <w:i/>
          <w:iCs/>
          <w:sz w:val="20"/>
          <w:szCs w:val="20"/>
        </w:rPr>
        <w:t xml:space="preserve">should be introduced </w:t>
      </w:r>
    </w:p>
    <w:p w:rsidR="00482605" w:rsidRDefault="005F3F85">
      <w:pPr>
        <w:pStyle w:val="afe"/>
        <w:numPr>
          <w:ilvl w:val="0"/>
          <w:numId w:val="19"/>
        </w:numPr>
        <w:snapToGrid w:val="0"/>
        <w:spacing w:after="0" w:line="240" w:lineRule="auto"/>
        <w:ind w:firstLine="402"/>
        <w:rPr>
          <w:rFonts w:ascii="Times New Roman" w:hAnsi="Times New Roman"/>
          <w:b/>
          <w:bCs/>
          <w:i/>
          <w:iCs/>
          <w:sz w:val="20"/>
        </w:rPr>
      </w:pPr>
      <w:r>
        <w:rPr>
          <w:rFonts w:ascii="Times New Roman" w:hAnsi="Times New Roman"/>
          <w:b/>
          <w:bCs/>
          <w:i/>
          <w:iCs/>
          <w:sz w:val="20"/>
        </w:rPr>
        <w:t>Number of hops</w:t>
      </w:r>
    </w:p>
    <w:p w:rsidR="00482605" w:rsidRDefault="005F3F85">
      <w:pPr>
        <w:pStyle w:val="afe"/>
        <w:numPr>
          <w:ilvl w:val="0"/>
          <w:numId w:val="19"/>
        </w:numPr>
        <w:snapToGrid w:val="0"/>
        <w:spacing w:after="0" w:line="240" w:lineRule="auto"/>
        <w:ind w:firstLine="402"/>
        <w:rPr>
          <w:rFonts w:ascii="Times New Roman" w:hAnsi="Times New Roman"/>
          <w:b/>
          <w:bCs/>
          <w:i/>
          <w:iCs/>
          <w:sz w:val="20"/>
        </w:rPr>
      </w:pPr>
      <w:r>
        <w:rPr>
          <w:rFonts w:ascii="Times New Roman" w:hAnsi="Times New Roman"/>
          <w:b/>
          <w:bCs/>
          <w:i/>
          <w:iCs/>
          <w:sz w:val="20"/>
          <w:lang w:eastAsia="zh-CN"/>
        </w:rPr>
        <w:t xml:space="preserve">Bandwidth of each hop or </w:t>
      </w:r>
      <w:r>
        <w:rPr>
          <w:rFonts w:ascii="Times New Roman" w:hAnsi="Times New Roman"/>
          <w:b/>
          <w:bCs/>
          <w:i/>
          <w:iCs/>
          <w:sz w:val="20"/>
        </w:rPr>
        <w:t>total bandwidth of all hops</w:t>
      </w:r>
    </w:p>
    <w:p w:rsidR="00482605" w:rsidRDefault="005F3F85">
      <w:pPr>
        <w:pStyle w:val="afe"/>
        <w:numPr>
          <w:ilvl w:val="0"/>
          <w:numId w:val="19"/>
        </w:numPr>
        <w:snapToGrid w:val="0"/>
        <w:spacing w:after="0" w:line="240" w:lineRule="auto"/>
        <w:ind w:firstLine="402"/>
        <w:rPr>
          <w:rFonts w:ascii="Times New Roman" w:hAnsi="Times New Roman"/>
          <w:b/>
          <w:bCs/>
          <w:i/>
          <w:iCs/>
          <w:sz w:val="20"/>
        </w:rPr>
      </w:pPr>
      <w:r>
        <w:rPr>
          <w:rFonts w:ascii="Times New Roman" w:hAnsi="Times New Roman"/>
          <w:b/>
          <w:bCs/>
          <w:i/>
          <w:iCs/>
          <w:sz w:val="20"/>
          <w:lang w:eastAsia="zh-CN"/>
        </w:rPr>
        <w:t>The number of PRS occasions for a hopping cycle</w:t>
      </w:r>
    </w:p>
    <w:p w:rsidR="00482605" w:rsidRDefault="005F3F85">
      <w:pPr>
        <w:pStyle w:val="afe"/>
        <w:numPr>
          <w:ilvl w:val="1"/>
          <w:numId w:val="19"/>
        </w:numPr>
        <w:snapToGrid w:val="0"/>
        <w:spacing w:after="0" w:line="240" w:lineRule="auto"/>
        <w:ind w:firstLine="402"/>
        <w:rPr>
          <w:rFonts w:ascii="Times New Roman" w:hAnsi="Times New Roman"/>
          <w:b/>
          <w:bCs/>
          <w:i/>
          <w:iCs/>
          <w:sz w:val="20"/>
        </w:rPr>
      </w:pPr>
      <w:r>
        <w:rPr>
          <w:rFonts w:ascii="Times New Roman" w:hAnsi="Times New Roman"/>
          <w:b/>
          <w:bCs/>
          <w:i/>
          <w:iCs/>
          <w:sz w:val="20"/>
          <w:lang w:eastAsia="zh-CN"/>
        </w:rPr>
        <w:t>This may trigger UE to do intra-slot Rx frequency hopping</w:t>
      </w:r>
    </w:p>
    <w:p w:rsidR="00482605" w:rsidRDefault="005F3F85">
      <w:pPr>
        <w:pStyle w:val="ListParagraph1"/>
        <w:adjustRightInd w:val="0"/>
        <w:snapToGrid w:val="0"/>
        <w:spacing w:beforeLines="50" w:before="156" w:afterLines="50" w:after="156" w:line="240" w:lineRule="auto"/>
        <w:ind w:firstLineChars="0" w:firstLine="0"/>
        <w:rPr>
          <w:b/>
          <w:bCs/>
          <w:i/>
          <w:iCs/>
          <w:sz w:val="20"/>
          <w:szCs w:val="20"/>
          <w:lang w:val="en-US" w:eastAsia="zh-CN"/>
        </w:rPr>
      </w:pPr>
      <w:r>
        <w:rPr>
          <w:rFonts w:eastAsia="宋体" w:hint="eastAsia"/>
          <w:b/>
          <w:bCs/>
          <w:i/>
          <w:iCs/>
          <w:sz w:val="20"/>
          <w:szCs w:val="20"/>
        </w:rPr>
        <w:t xml:space="preserve">Proposal </w:t>
      </w:r>
      <w:r>
        <w:rPr>
          <w:rFonts w:eastAsia="宋体" w:hint="eastAsia"/>
          <w:b/>
          <w:bCs/>
          <w:i/>
          <w:iCs/>
          <w:sz w:val="20"/>
          <w:szCs w:val="20"/>
          <w:lang w:val="en-US" w:eastAsia="zh-CN"/>
        </w:rPr>
        <w:t>11</w:t>
      </w:r>
      <w:r>
        <w:rPr>
          <w:rFonts w:eastAsia="宋体" w:hint="eastAsia"/>
          <w:b/>
          <w:bCs/>
          <w:i/>
          <w:iCs/>
          <w:sz w:val="20"/>
          <w:szCs w:val="20"/>
        </w:rPr>
        <w:t xml:space="preserve">: </w:t>
      </w:r>
      <w:proofErr w:type="spellStart"/>
      <w:r>
        <w:rPr>
          <w:rFonts w:eastAsia="宋体" w:hint="eastAsia"/>
          <w:b/>
          <w:bCs/>
          <w:i/>
          <w:iCs/>
          <w:sz w:val="20"/>
          <w:szCs w:val="20"/>
          <w:lang w:val="en-US" w:eastAsia="zh-CN"/>
        </w:rPr>
        <w:t>RedCap</w:t>
      </w:r>
      <w:proofErr w:type="spellEnd"/>
      <w:r>
        <w:rPr>
          <w:rFonts w:eastAsia="宋体" w:hint="eastAsia"/>
          <w:b/>
          <w:bCs/>
          <w:i/>
          <w:iCs/>
          <w:sz w:val="20"/>
          <w:szCs w:val="20"/>
          <w:lang w:val="en-US" w:eastAsia="zh-CN"/>
        </w:rPr>
        <w:t xml:space="preserve"> </w:t>
      </w:r>
      <w:r>
        <w:rPr>
          <w:rFonts w:eastAsia="宋体"/>
          <w:b/>
          <w:bCs/>
          <w:i/>
          <w:iCs/>
          <w:sz w:val="20"/>
          <w:szCs w:val="20"/>
        </w:rPr>
        <w:t xml:space="preserve">UE should report the corresponding hop </w:t>
      </w:r>
      <w:r>
        <w:rPr>
          <w:rFonts w:eastAsia="宋体" w:hint="eastAsia"/>
          <w:b/>
          <w:bCs/>
          <w:i/>
          <w:iCs/>
          <w:sz w:val="20"/>
          <w:szCs w:val="20"/>
          <w:lang w:val="en-US" w:eastAsia="zh-CN"/>
        </w:rPr>
        <w:t>informatio</w:t>
      </w:r>
      <w:bookmarkStart w:id="37" w:name="_GoBack"/>
      <w:bookmarkEnd w:id="37"/>
      <w:r>
        <w:rPr>
          <w:rFonts w:eastAsia="宋体" w:hint="eastAsia"/>
          <w:b/>
          <w:bCs/>
          <w:i/>
          <w:iCs/>
          <w:sz w:val="20"/>
          <w:szCs w:val="20"/>
          <w:lang w:val="en-US" w:eastAsia="zh-CN"/>
        </w:rPr>
        <w:t>n</w:t>
      </w:r>
      <w:r>
        <w:rPr>
          <w:rFonts w:eastAsia="宋体"/>
          <w:b/>
          <w:bCs/>
          <w:i/>
          <w:iCs/>
          <w:sz w:val="20"/>
          <w:szCs w:val="20"/>
        </w:rPr>
        <w:t xml:space="preserve"> for measurement result, wh</w:t>
      </w:r>
      <w:r>
        <w:rPr>
          <w:rFonts w:eastAsia="宋体"/>
          <w:b/>
          <w:bCs/>
          <w:i/>
          <w:iCs/>
          <w:sz w:val="20"/>
          <w:szCs w:val="20"/>
        </w:rPr>
        <w:t>ere</w:t>
      </w:r>
      <w:r>
        <w:rPr>
          <w:rFonts w:eastAsia="宋体" w:hint="eastAsia"/>
          <w:b/>
          <w:bCs/>
          <w:i/>
          <w:iCs/>
          <w:sz w:val="20"/>
          <w:szCs w:val="20"/>
          <w:lang w:val="en-US" w:eastAsia="zh-CN"/>
        </w:rPr>
        <w:t>in</w:t>
      </w:r>
      <w:r>
        <w:rPr>
          <w:rFonts w:eastAsia="宋体"/>
          <w:b/>
          <w:bCs/>
          <w:i/>
          <w:iCs/>
          <w:sz w:val="20"/>
          <w:szCs w:val="20"/>
        </w:rPr>
        <w:t xml:space="preserve"> the hop </w:t>
      </w:r>
      <w:r>
        <w:rPr>
          <w:rFonts w:eastAsia="宋体" w:hint="eastAsia"/>
          <w:b/>
          <w:bCs/>
          <w:i/>
          <w:iCs/>
          <w:sz w:val="20"/>
          <w:szCs w:val="20"/>
          <w:lang w:val="en-US" w:eastAsia="zh-CN"/>
        </w:rPr>
        <w:t>information at least</w:t>
      </w:r>
      <w:r>
        <w:rPr>
          <w:rFonts w:eastAsia="宋体"/>
          <w:b/>
          <w:bCs/>
          <w:i/>
          <w:iCs/>
          <w:sz w:val="20"/>
          <w:szCs w:val="20"/>
        </w:rPr>
        <w:t xml:space="preserve"> includes the frequency range.</w:t>
      </w:r>
    </w:p>
    <w:p w:rsidR="00482605" w:rsidRDefault="005F3F85">
      <w:pPr>
        <w:pStyle w:val="1"/>
        <w:widowControl/>
        <w:numPr>
          <w:ilvl w:val="0"/>
          <w:numId w:val="5"/>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r>
        <w:rPr>
          <w:rFonts w:cs="Arial"/>
          <w:kern w:val="0"/>
          <w:sz w:val="28"/>
          <w:szCs w:val="32"/>
        </w:rPr>
        <w:t>References</w:t>
      </w:r>
      <w:bookmarkEnd w:id="34"/>
      <w:bookmarkEnd w:id="35"/>
      <w:bookmarkEnd w:id="36"/>
    </w:p>
    <w:p w:rsidR="00482605" w:rsidRDefault="005F3F85">
      <w:pPr>
        <w:numPr>
          <w:ilvl w:val="0"/>
          <w:numId w:val="20"/>
        </w:numPr>
        <w:autoSpaceDE w:val="0"/>
        <w:autoSpaceDN w:val="0"/>
        <w:adjustRightInd w:val="0"/>
        <w:snapToGrid w:val="0"/>
        <w:spacing w:beforeLines="50" w:before="156" w:afterLines="50" w:after="156" w:line="240" w:lineRule="auto"/>
        <w:rPr>
          <w:rFonts w:ascii="Times New Roman" w:hAnsi="Times New Roman"/>
          <w:sz w:val="20"/>
          <w:szCs w:val="20"/>
        </w:rPr>
      </w:pPr>
      <w:r>
        <w:rPr>
          <w:rFonts w:ascii="Times New Roman" w:eastAsia="宋体" w:hAnsi="Times New Roman"/>
          <w:sz w:val="20"/>
          <w:szCs w:val="20"/>
        </w:rPr>
        <w:t>RP-2</w:t>
      </w:r>
      <w:r>
        <w:rPr>
          <w:rFonts w:ascii="Times New Roman" w:eastAsia="宋体" w:hAnsi="Times New Roman" w:hint="eastAsia"/>
          <w:sz w:val="20"/>
          <w:szCs w:val="20"/>
          <w:lang w:val="en-US" w:eastAsia="zh-CN"/>
        </w:rPr>
        <w:t>32670,</w:t>
      </w:r>
      <w:r>
        <w:rPr>
          <w:rFonts w:ascii="Times New Roman" w:eastAsia="宋体" w:hAnsi="Times New Roman"/>
          <w:sz w:val="20"/>
          <w:szCs w:val="20"/>
        </w:rPr>
        <w:t xml:space="preserve"> </w:t>
      </w:r>
      <w:r>
        <w:rPr>
          <w:rFonts w:ascii="Times New Roman" w:eastAsia="宋体" w:hAnsi="Times New Roman" w:hint="eastAsia"/>
          <w:sz w:val="20"/>
          <w:szCs w:val="20"/>
        </w:rPr>
        <w:t>Revised WID on Expanded and Improved NR Positioning</w:t>
      </w:r>
      <w:r>
        <w:rPr>
          <w:rFonts w:ascii="Times New Roman" w:eastAsia="宋体" w:hAnsi="Times New Roman" w:hint="eastAsia"/>
          <w:sz w:val="20"/>
          <w:szCs w:val="20"/>
          <w:lang w:val="en-US" w:eastAsia="zh-CN"/>
        </w:rPr>
        <w:t>, 2023-09.</w:t>
      </w:r>
    </w:p>
    <w:p w:rsidR="00482605" w:rsidRDefault="005F3F85">
      <w:pPr>
        <w:numPr>
          <w:ilvl w:val="0"/>
          <w:numId w:val="20"/>
        </w:numPr>
        <w:autoSpaceDE w:val="0"/>
        <w:autoSpaceDN w:val="0"/>
        <w:adjustRightInd w:val="0"/>
        <w:snapToGrid w:val="0"/>
        <w:spacing w:beforeLines="50" w:before="156" w:afterLines="50" w:after="156" w:line="240" w:lineRule="auto"/>
        <w:rPr>
          <w:rFonts w:ascii="Times New Roman" w:hAnsi="Times New Roman"/>
          <w:sz w:val="20"/>
          <w:szCs w:val="20"/>
        </w:rPr>
      </w:pPr>
      <w:r>
        <w:rPr>
          <w:rFonts w:ascii="Times New Roman" w:eastAsia="宋体" w:hAnsi="Times New Roman" w:hint="eastAsia"/>
          <w:color w:val="000000"/>
          <w:sz w:val="20"/>
          <w:szCs w:val="20"/>
          <w:lang w:val="en-US" w:eastAsia="zh-CN"/>
        </w:rPr>
        <w:t>Report of 3GPP TSG RAN WG1 meeting #113, 2023-05</w:t>
      </w:r>
      <w:r>
        <w:rPr>
          <w:rFonts w:ascii="Times New Roman" w:eastAsia="宋体" w:hAnsi="Times New Roman"/>
          <w:sz w:val="20"/>
          <w:szCs w:val="20"/>
          <w:lang w:val="en-US" w:eastAsia="zh-CN"/>
        </w:rPr>
        <w:t>.</w:t>
      </w:r>
    </w:p>
    <w:p w:rsidR="00482605" w:rsidRDefault="005F3F85">
      <w:pPr>
        <w:numPr>
          <w:ilvl w:val="0"/>
          <w:numId w:val="20"/>
        </w:numPr>
        <w:autoSpaceDE w:val="0"/>
        <w:autoSpaceDN w:val="0"/>
        <w:adjustRightInd w:val="0"/>
        <w:snapToGrid w:val="0"/>
        <w:spacing w:beforeLines="50" w:before="156" w:afterLines="50" w:after="156" w:line="240" w:lineRule="auto"/>
        <w:rPr>
          <w:rFonts w:ascii="Times New Roman" w:hAnsi="Times New Roman"/>
          <w:sz w:val="20"/>
          <w:szCs w:val="20"/>
        </w:rPr>
      </w:pPr>
      <w:r>
        <w:rPr>
          <w:rFonts w:ascii="Times New Roman" w:eastAsia="宋体" w:hAnsi="Times New Roman" w:hint="eastAsia"/>
          <w:color w:val="000000"/>
          <w:sz w:val="20"/>
          <w:szCs w:val="20"/>
          <w:lang w:val="en-US" w:eastAsia="zh-CN"/>
        </w:rPr>
        <w:t>Report of 3GPP TSG RAN WG2 meeting #123, 2023-08</w:t>
      </w:r>
      <w:r>
        <w:rPr>
          <w:rFonts w:ascii="Times New Roman" w:eastAsia="宋体" w:hAnsi="Times New Roman"/>
          <w:sz w:val="20"/>
          <w:szCs w:val="20"/>
          <w:lang w:val="en-US" w:eastAsia="zh-CN"/>
        </w:rPr>
        <w:t>.</w:t>
      </w:r>
    </w:p>
    <w:p w:rsidR="00482605" w:rsidRDefault="005F3F85">
      <w:pPr>
        <w:numPr>
          <w:ilvl w:val="0"/>
          <w:numId w:val="20"/>
        </w:numPr>
        <w:autoSpaceDE w:val="0"/>
        <w:autoSpaceDN w:val="0"/>
        <w:adjustRightInd w:val="0"/>
        <w:snapToGrid w:val="0"/>
        <w:spacing w:beforeLines="50" w:before="156" w:afterLines="50" w:after="156" w:line="240" w:lineRule="auto"/>
        <w:rPr>
          <w:rFonts w:ascii="Times New Roman" w:hAnsi="Times New Roman"/>
          <w:sz w:val="20"/>
          <w:szCs w:val="20"/>
        </w:rPr>
      </w:pPr>
      <w:r>
        <w:rPr>
          <w:rFonts w:ascii="Times New Roman" w:eastAsia="宋体" w:hAnsi="Times New Roman" w:hint="eastAsia"/>
          <w:color w:val="000000"/>
          <w:sz w:val="20"/>
          <w:szCs w:val="20"/>
          <w:lang w:val="en-US" w:eastAsia="zh-CN"/>
        </w:rPr>
        <w:t xml:space="preserve">Report </w:t>
      </w:r>
      <w:r>
        <w:rPr>
          <w:rFonts w:ascii="Times New Roman" w:eastAsia="宋体" w:hAnsi="Times New Roman" w:hint="eastAsia"/>
          <w:color w:val="000000"/>
          <w:sz w:val="20"/>
          <w:szCs w:val="20"/>
          <w:lang w:val="en-US" w:eastAsia="zh-CN"/>
        </w:rPr>
        <w:t>of 3GPP TSG RAN WG1 meeting #112, 2023-03</w:t>
      </w:r>
      <w:r>
        <w:rPr>
          <w:rFonts w:ascii="Times New Roman" w:eastAsia="宋体" w:hAnsi="Times New Roman"/>
          <w:sz w:val="20"/>
          <w:szCs w:val="20"/>
          <w:lang w:val="en-US" w:eastAsia="zh-CN"/>
        </w:rPr>
        <w:t>.</w:t>
      </w:r>
    </w:p>
    <w:p w:rsidR="00482605" w:rsidRDefault="005F3F85">
      <w:pPr>
        <w:numPr>
          <w:ilvl w:val="0"/>
          <w:numId w:val="20"/>
        </w:numPr>
        <w:autoSpaceDE w:val="0"/>
        <w:autoSpaceDN w:val="0"/>
        <w:adjustRightInd w:val="0"/>
        <w:snapToGrid w:val="0"/>
        <w:spacing w:beforeLines="50" w:before="156" w:afterLines="50" w:after="156" w:line="240" w:lineRule="auto"/>
        <w:rPr>
          <w:rFonts w:ascii="Times New Roman" w:hAnsi="Times New Roman"/>
          <w:color w:val="000000"/>
          <w:sz w:val="20"/>
          <w:szCs w:val="20"/>
        </w:rPr>
      </w:pPr>
      <w:r>
        <w:rPr>
          <w:rFonts w:ascii="Times New Roman" w:eastAsia="宋体" w:hAnsi="Times New Roman" w:hint="eastAsia"/>
          <w:color w:val="000000"/>
          <w:sz w:val="20"/>
          <w:szCs w:val="20"/>
          <w:lang w:val="en-US" w:eastAsia="zh-CN"/>
        </w:rPr>
        <w:t>Report of 3GPP TSG RAN WG1 meeting #114, 2023-08</w:t>
      </w:r>
      <w:r>
        <w:rPr>
          <w:rFonts w:ascii="Times New Roman" w:eastAsia="宋体" w:hAnsi="Times New Roman"/>
          <w:sz w:val="20"/>
          <w:szCs w:val="20"/>
          <w:lang w:val="en-US" w:eastAsia="zh-CN"/>
        </w:rPr>
        <w:t>.</w:t>
      </w:r>
    </w:p>
    <w:p w:rsidR="00482605" w:rsidRDefault="005F3F85">
      <w:pPr>
        <w:numPr>
          <w:ilvl w:val="0"/>
          <w:numId w:val="20"/>
        </w:numPr>
        <w:autoSpaceDE w:val="0"/>
        <w:autoSpaceDN w:val="0"/>
        <w:adjustRightInd w:val="0"/>
        <w:snapToGrid w:val="0"/>
        <w:spacing w:beforeLines="50" w:before="156" w:afterLines="50" w:after="156" w:line="240" w:lineRule="auto"/>
        <w:rPr>
          <w:rFonts w:ascii="Times New Roman" w:hAnsi="Times New Roman"/>
          <w:color w:val="000000"/>
          <w:sz w:val="20"/>
          <w:szCs w:val="20"/>
        </w:rPr>
      </w:pPr>
      <w:r>
        <w:rPr>
          <w:rFonts w:ascii="Times New Roman" w:eastAsia="宋体" w:hAnsi="Times New Roman" w:hint="eastAsia"/>
          <w:color w:val="000000"/>
          <w:sz w:val="20"/>
          <w:szCs w:val="20"/>
          <w:lang w:val="en-US" w:eastAsia="zh-CN"/>
        </w:rPr>
        <w:lastRenderedPageBreak/>
        <w:t>Report of 3GPP TSG RAN WG1 meeting #114-bis, 2023-10</w:t>
      </w:r>
      <w:r>
        <w:rPr>
          <w:rFonts w:ascii="Times New Roman" w:eastAsia="宋体" w:hAnsi="Times New Roman"/>
          <w:sz w:val="20"/>
          <w:szCs w:val="20"/>
          <w:lang w:val="en-US" w:eastAsia="zh-CN"/>
        </w:rPr>
        <w:t>.</w:t>
      </w:r>
    </w:p>
    <w:p w:rsidR="00482605" w:rsidRDefault="00482605">
      <w:pPr>
        <w:autoSpaceDE w:val="0"/>
        <w:autoSpaceDN w:val="0"/>
        <w:adjustRightInd w:val="0"/>
        <w:snapToGrid w:val="0"/>
        <w:spacing w:beforeLines="50" w:before="156" w:afterLines="50" w:after="156" w:line="240" w:lineRule="auto"/>
        <w:rPr>
          <w:rFonts w:ascii="Times New Roman" w:hAnsi="Times New Roman"/>
          <w:color w:val="000000"/>
          <w:sz w:val="20"/>
          <w:szCs w:val="20"/>
        </w:rPr>
      </w:pPr>
    </w:p>
    <w:p w:rsidR="00482605" w:rsidRDefault="00482605">
      <w:pPr>
        <w:autoSpaceDE w:val="0"/>
        <w:autoSpaceDN w:val="0"/>
        <w:adjustRightInd w:val="0"/>
        <w:snapToGrid w:val="0"/>
        <w:spacing w:beforeLines="50" w:before="156" w:afterLines="50" w:after="156" w:line="240" w:lineRule="auto"/>
        <w:rPr>
          <w:rFonts w:ascii="Times New Roman" w:hAnsi="Times New Roman"/>
          <w:color w:val="000000"/>
          <w:sz w:val="20"/>
          <w:szCs w:val="20"/>
        </w:rPr>
      </w:pPr>
    </w:p>
    <w:sectPr w:rsidR="00482605">
      <w:headerReference w:type="default" r:id="rId13"/>
      <w:footerReference w:type="even" r:id="rId14"/>
      <w:footerReference w:type="default" r:id="rId15"/>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3F85" w:rsidRDefault="005F3F85">
      <w:pPr>
        <w:spacing w:line="240" w:lineRule="auto"/>
      </w:pPr>
      <w:r>
        <w:separator/>
      </w:r>
    </w:p>
  </w:endnote>
  <w:endnote w:type="continuationSeparator" w:id="0">
    <w:p w:rsidR="005F3F85" w:rsidRDefault="005F3F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2605" w:rsidRDefault="005F3F85">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482605" w:rsidRDefault="00482605">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2605" w:rsidRDefault="00482605">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3F85" w:rsidRDefault="005F3F85">
      <w:pPr>
        <w:spacing w:after="0"/>
      </w:pPr>
      <w:r>
        <w:separator/>
      </w:r>
    </w:p>
  </w:footnote>
  <w:footnote w:type="continuationSeparator" w:id="0">
    <w:p w:rsidR="005F3F85" w:rsidRDefault="005F3F8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2605" w:rsidRDefault="00482605">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451D145"/>
    <w:multiLevelType w:val="multilevel"/>
    <w:tmpl w:val="8451D145"/>
    <w:lvl w:ilvl="0">
      <w:start w:val="2"/>
      <w:numFmt w:val="decimal"/>
      <w:lvlText w:val="%1."/>
      <w:lvlJc w:val="left"/>
      <w:pPr>
        <w:tabs>
          <w:tab w:val="left" w:pos="432"/>
        </w:tabs>
        <w:ind w:left="432" w:hanging="432"/>
      </w:pPr>
      <w:rPr>
        <w:rFonts w:ascii="宋体" w:eastAsia="宋体" w:hAnsi="宋体" w:cs="宋体" w:hint="default"/>
      </w:rPr>
    </w:lvl>
    <w:lvl w:ilvl="1">
      <w:start w:val="1"/>
      <w:numFmt w:val="decimal"/>
      <w:lvlText w:val="%1.%2."/>
      <w:lvlJc w:val="left"/>
      <w:pPr>
        <w:tabs>
          <w:tab w:val="left" w:pos="575"/>
        </w:tabs>
        <w:ind w:left="575" w:hanging="575"/>
      </w:pPr>
      <w:rPr>
        <w:rFonts w:ascii="宋体" w:eastAsia="宋体" w:hAnsi="宋体" w:cs="宋体" w:hint="default"/>
      </w:rPr>
    </w:lvl>
    <w:lvl w:ilvl="2">
      <w:start w:val="3"/>
      <w:numFmt w:val="decimal"/>
      <w:pStyle w:val="3"/>
      <w:lvlText w:val="%1.%2.%3."/>
      <w:lvlJc w:val="left"/>
      <w:pPr>
        <w:tabs>
          <w:tab w:val="left" w:pos="720"/>
        </w:tabs>
        <w:ind w:left="720" w:hanging="720"/>
      </w:pPr>
      <w:rPr>
        <w:rFonts w:ascii="宋体" w:eastAsia="宋体" w:hAnsi="宋体" w:cs="宋体"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98C0DCEB"/>
    <w:multiLevelType w:val="singleLevel"/>
    <w:tmpl w:val="98C0DCEB"/>
    <w:lvl w:ilvl="0">
      <w:start w:val="1"/>
      <w:numFmt w:val="decimal"/>
      <w:suff w:val="space"/>
      <w:lvlText w:val="[%1]"/>
      <w:lvlJc w:val="left"/>
    </w:lvl>
  </w:abstractNum>
  <w:abstractNum w:abstractNumId="2" w15:restartNumberingAfterBreak="0">
    <w:nsid w:val="C1FEAB2B"/>
    <w:multiLevelType w:val="singleLevel"/>
    <w:tmpl w:val="C1FEAB2B"/>
    <w:lvl w:ilvl="0">
      <w:start w:val="1"/>
      <w:numFmt w:val="bullet"/>
      <w:lvlText w:val=""/>
      <w:lvlJc w:val="left"/>
      <w:pPr>
        <w:ind w:left="420" w:hanging="420"/>
      </w:pPr>
      <w:rPr>
        <w:rFonts w:ascii="Wingdings" w:hAnsi="Wingdings" w:hint="default"/>
      </w:rPr>
    </w:lvl>
  </w:abstractNum>
  <w:abstractNum w:abstractNumId="3" w15:restartNumberingAfterBreak="0">
    <w:nsid w:val="C3A61B6F"/>
    <w:multiLevelType w:val="singleLevel"/>
    <w:tmpl w:val="C3A61B6F"/>
    <w:lvl w:ilvl="0">
      <w:start w:val="1"/>
      <w:numFmt w:val="bullet"/>
      <w:lvlText w:val=""/>
      <w:lvlJc w:val="left"/>
      <w:pPr>
        <w:ind w:left="420" w:hanging="420"/>
      </w:pPr>
      <w:rPr>
        <w:rFonts w:ascii="Wingdings" w:hAnsi="Wingdings" w:hint="default"/>
      </w:rPr>
    </w:lvl>
  </w:abstractNum>
  <w:abstractNum w:abstractNumId="4" w15:restartNumberingAfterBreak="0">
    <w:nsid w:val="C8DC3C97"/>
    <w:multiLevelType w:val="multilevel"/>
    <w:tmpl w:val="C8DC3C9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仿宋" w:hAnsi="仿宋" w:hint="default"/>
      </w:rPr>
    </w:lvl>
    <w:lvl w:ilvl="2">
      <w:start w:val="1"/>
      <w:numFmt w:val="bullet"/>
      <w:lvlText w:val=""/>
      <w:lvlJc w:val="left"/>
      <w:pPr>
        <w:tabs>
          <w:tab w:val="left" w:pos="1260"/>
        </w:tabs>
        <w:ind w:left="1260" w:hanging="420"/>
      </w:pPr>
      <w:rPr>
        <w:rFonts w:ascii="仿宋" w:hAnsi="仿宋" w:hint="default"/>
      </w:rPr>
    </w:lvl>
    <w:lvl w:ilvl="3">
      <w:start w:val="1"/>
      <w:numFmt w:val="bullet"/>
      <w:lvlText w:val=""/>
      <w:lvlJc w:val="left"/>
      <w:pPr>
        <w:tabs>
          <w:tab w:val="left" w:pos="1680"/>
        </w:tabs>
        <w:ind w:left="1680" w:hanging="420"/>
      </w:pPr>
      <w:rPr>
        <w:rFonts w:ascii="仿宋" w:hAnsi="仿宋" w:hint="default"/>
      </w:rPr>
    </w:lvl>
    <w:lvl w:ilvl="4">
      <w:start w:val="1"/>
      <w:numFmt w:val="bullet"/>
      <w:lvlText w:val=""/>
      <w:lvlJc w:val="left"/>
      <w:pPr>
        <w:tabs>
          <w:tab w:val="left" w:pos="2100"/>
        </w:tabs>
        <w:ind w:left="2100" w:hanging="420"/>
      </w:pPr>
      <w:rPr>
        <w:rFonts w:ascii="仿宋" w:hAnsi="仿宋" w:hint="default"/>
      </w:rPr>
    </w:lvl>
    <w:lvl w:ilvl="5">
      <w:start w:val="1"/>
      <w:numFmt w:val="bullet"/>
      <w:lvlText w:val=""/>
      <w:lvlJc w:val="left"/>
      <w:pPr>
        <w:tabs>
          <w:tab w:val="left" w:pos="2520"/>
        </w:tabs>
        <w:ind w:left="2520" w:hanging="420"/>
      </w:pPr>
      <w:rPr>
        <w:rFonts w:ascii="仿宋" w:hAnsi="仿宋" w:hint="default"/>
      </w:rPr>
    </w:lvl>
    <w:lvl w:ilvl="6">
      <w:start w:val="1"/>
      <w:numFmt w:val="bullet"/>
      <w:lvlText w:val=""/>
      <w:lvlJc w:val="left"/>
      <w:pPr>
        <w:tabs>
          <w:tab w:val="left" w:pos="2940"/>
        </w:tabs>
        <w:ind w:left="2940" w:hanging="420"/>
      </w:pPr>
      <w:rPr>
        <w:rFonts w:ascii="仿宋" w:hAnsi="仿宋" w:hint="default"/>
      </w:rPr>
    </w:lvl>
    <w:lvl w:ilvl="7">
      <w:start w:val="1"/>
      <w:numFmt w:val="bullet"/>
      <w:lvlText w:val=""/>
      <w:lvlJc w:val="left"/>
      <w:pPr>
        <w:tabs>
          <w:tab w:val="left" w:pos="3360"/>
        </w:tabs>
        <w:ind w:left="3360" w:hanging="420"/>
      </w:pPr>
      <w:rPr>
        <w:rFonts w:ascii="仿宋" w:hAnsi="仿宋" w:hint="default"/>
      </w:rPr>
    </w:lvl>
    <w:lvl w:ilvl="8">
      <w:start w:val="1"/>
      <w:numFmt w:val="bullet"/>
      <w:lvlText w:val=""/>
      <w:lvlJc w:val="left"/>
      <w:pPr>
        <w:tabs>
          <w:tab w:val="left" w:pos="3780"/>
        </w:tabs>
        <w:ind w:left="3780" w:hanging="420"/>
      </w:pPr>
      <w:rPr>
        <w:rFonts w:ascii="仿宋" w:hAnsi="仿宋" w:hint="default"/>
      </w:rPr>
    </w:lvl>
  </w:abstractNum>
  <w:abstractNum w:abstractNumId="5" w15:restartNumberingAfterBreak="0">
    <w:nsid w:val="D02F52B5"/>
    <w:multiLevelType w:val="singleLevel"/>
    <w:tmpl w:val="D02F52B5"/>
    <w:lvl w:ilvl="0">
      <w:start w:val="1"/>
      <w:numFmt w:val="bullet"/>
      <w:lvlText w:val=""/>
      <w:lvlJc w:val="left"/>
      <w:pPr>
        <w:ind w:left="420" w:hanging="420"/>
      </w:pPr>
      <w:rPr>
        <w:rFonts w:ascii="Wingdings" w:hAnsi="Wingdings" w:hint="default"/>
      </w:rPr>
    </w:lvl>
  </w:abstractNum>
  <w:abstractNum w:abstractNumId="6" w15:restartNumberingAfterBreak="0">
    <w:nsid w:val="D35C078A"/>
    <w:multiLevelType w:val="singleLevel"/>
    <w:tmpl w:val="D35C078A"/>
    <w:lvl w:ilvl="0">
      <w:start w:val="1"/>
      <w:numFmt w:val="bullet"/>
      <w:lvlText w:val="▪"/>
      <w:lvlJc w:val="left"/>
      <w:pPr>
        <w:ind w:left="420" w:hanging="420"/>
      </w:pPr>
      <w:rPr>
        <w:rFonts w:ascii="Arial" w:hAnsi="Arial" w:cs="Wingdings" w:hint="default"/>
      </w:rPr>
    </w:lvl>
  </w:abstractNum>
  <w:abstractNum w:abstractNumId="7" w15:restartNumberingAfterBreak="0">
    <w:nsid w:val="DAF084D2"/>
    <w:multiLevelType w:val="singleLevel"/>
    <w:tmpl w:val="DAF084D2"/>
    <w:lvl w:ilvl="0">
      <w:start w:val="1"/>
      <w:numFmt w:val="bullet"/>
      <w:lvlText w:val=""/>
      <w:lvlJc w:val="left"/>
      <w:pPr>
        <w:tabs>
          <w:tab w:val="left" w:pos="420"/>
        </w:tabs>
        <w:ind w:left="840" w:hanging="420"/>
      </w:pPr>
      <w:rPr>
        <w:rFonts w:ascii="Wingdings" w:hAnsi="Wingdings" w:hint="default"/>
      </w:rPr>
    </w:lvl>
  </w:abstractNum>
  <w:abstractNum w:abstractNumId="8" w15:restartNumberingAfterBreak="0">
    <w:nsid w:val="FA5A3B69"/>
    <w:multiLevelType w:val="singleLevel"/>
    <w:tmpl w:val="FA5A3B69"/>
    <w:lvl w:ilvl="0">
      <w:start w:val="1"/>
      <w:numFmt w:val="bullet"/>
      <w:lvlText w:val=""/>
      <w:lvlJc w:val="left"/>
      <w:pPr>
        <w:ind w:left="420" w:hanging="420"/>
      </w:pPr>
      <w:rPr>
        <w:rFonts w:ascii="Wingdings" w:hAnsi="Wingdings" w:hint="default"/>
      </w:rPr>
    </w:lvl>
  </w:abstractNum>
  <w:abstractNum w:abstractNumId="9" w15:restartNumberingAfterBreak="0">
    <w:nsid w:val="00900DC3"/>
    <w:multiLevelType w:val="multilevel"/>
    <w:tmpl w:val="00900DC3"/>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0"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834C2D"/>
    <w:multiLevelType w:val="singleLevel"/>
    <w:tmpl w:val="15834C2D"/>
    <w:lvl w:ilvl="0">
      <w:start w:val="1"/>
      <w:numFmt w:val="lowerLetter"/>
      <w:suff w:val="space"/>
      <w:lvlText w:val="(%1)"/>
      <w:lvlJc w:val="left"/>
    </w:lvl>
  </w:abstractNum>
  <w:abstractNum w:abstractNumId="12"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D992422"/>
    <w:multiLevelType w:val="multilevel"/>
    <w:tmpl w:val="7D992422"/>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num w:numId="1">
    <w:abstractNumId w:val="0"/>
  </w:num>
  <w:num w:numId="2">
    <w:abstractNumId w:val="14"/>
  </w:num>
  <w:num w:numId="3">
    <w:abstractNumId w:val="12"/>
  </w:num>
  <w:num w:numId="4">
    <w:abstractNumId w:val="13"/>
  </w:num>
  <w:num w:numId="5">
    <w:abstractNumId w:val="9"/>
  </w:num>
  <w:num w:numId="6">
    <w:abstractNumId w:val="10"/>
  </w:num>
  <w:num w:numId="7">
    <w:abstractNumId w:val="17"/>
  </w:num>
  <w:num w:numId="8">
    <w:abstractNumId w:val="2"/>
  </w:num>
  <w:num w:numId="9">
    <w:abstractNumId w:val="15"/>
  </w:num>
  <w:num w:numId="10">
    <w:abstractNumId w:val="16"/>
  </w:num>
  <w:num w:numId="11">
    <w:abstractNumId w:val="8"/>
  </w:num>
  <w:num w:numId="12">
    <w:abstractNumId w:val="18"/>
  </w:num>
  <w:num w:numId="13">
    <w:abstractNumId w:val="5"/>
  </w:num>
  <w:num w:numId="14">
    <w:abstractNumId w:val="6"/>
  </w:num>
  <w:num w:numId="15">
    <w:abstractNumId w:val="4"/>
  </w:num>
  <w:num w:numId="16">
    <w:abstractNumId w:val="7"/>
  </w:num>
  <w:num w:numId="17">
    <w:abstractNumId w:val="3"/>
  </w:num>
  <w:num w:numId="18">
    <w:abstractNumId w:val="11"/>
  </w:num>
  <w:num w:numId="19">
    <w:abstractNumId w:val="19"/>
  </w:num>
  <w:num w:numId="2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RAN2#123bis-v1">
    <w15:presenceInfo w15:providerId="None" w15:userId="CATT-RAN2#123bis-v1"/>
  </w15:person>
  <w15:person w15:author="CATT-RAN2#123bis-post">
    <w15:presenceInfo w15:providerId="None" w15:userId="CATT-RAN2#123bis-post"/>
  </w15:person>
  <w15:person w15:author="CATT-RAN2#123bis-v2">
    <w15:presenceInfo w15:providerId="None" w15:userId="CATT-RAN2#123bis-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172A27"/>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6A6A"/>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6521B"/>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727"/>
    <w:rsid w:val="0013288E"/>
    <w:rsid w:val="00134275"/>
    <w:rsid w:val="00134595"/>
    <w:rsid w:val="0013534D"/>
    <w:rsid w:val="00137B0E"/>
    <w:rsid w:val="00137D4E"/>
    <w:rsid w:val="00140571"/>
    <w:rsid w:val="001413B6"/>
    <w:rsid w:val="00141835"/>
    <w:rsid w:val="00143D02"/>
    <w:rsid w:val="00145AFF"/>
    <w:rsid w:val="00147740"/>
    <w:rsid w:val="00150BAB"/>
    <w:rsid w:val="00160A40"/>
    <w:rsid w:val="001627D9"/>
    <w:rsid w:val="00170667"/>
    <w:rsid w:val="00170C6A"/>
    <w:rsid w:val="00171FF9"/>
    <w:rsid w:val="0017245C"/>
    <w:rsid w:val="00172A27"/>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3C2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3E7"/>
    <w:rsid w:val="00262518"/>
    <w:rsid w:val="00263A3D"/>
    <w:rsid w:val="00264137"/>
    <w:rsid w:val="00264908"/>
    <w:rsid w:val="00270A1C"/>
    <w:rsid w:val="00271ED8"/>
    <w:rsid w:val="002730ED"/>
    <w:rsid w:val="00281718"/>
    <w:rsid w:val="002855D0"/>
    <w:rsid w:val="002901F1"/>
    <w:rsid w:val="00290E18"/>
    <w:rsid w:val="002910B9"/>
    <w:rsid w:val="00291D54"/>
    <w:rsid w:val="002929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3EC"/>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2AC"/>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51F"/>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0EF5"/>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47094"/>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605"/>
    <w:rsid w:val="00482BBB"/>
    <w:rsid w:val="00485114"/>
    <w:rsid w:val="00485AE4"/>
    <w:rsid w:val="00486111"/>
    <w:rsid w:val="00490BB5"/>
    <w:rsid w:val="00490C44"/>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1E9"/>
    <w:rsid w:val="005514AA"/>
    <w:rsid w:val="00553234"/>
    <w:rsid w:val="00553A61"/>
    <w:rsid w:val="0055402E"/>
    <w:rsid w:val="0055689F"/>
    <w:rsid w:val="005604D2"/>
    <w:rsid w:val="00560AD9"/>
    <w:rsid w:val="00561349"/>
    <w:rsid w:val="00561E2F"/>
    <w:rsid w:val="00563B02"/>
    <w:rsid w:val="005657FC"/>
    <w:rsid w:val="00565A48"/>
    <w:rsid w:val="00566894"/>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1B73"/>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3F85"/>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1E8E"/>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764D9"/>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1D9A"/>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310F"/>
    <w:rsid w:val="00745719"/>
    <w:rsid w:val="00745C1D"/>
    <w:rsid w:val="00746271"/>
    <w:rsid w:val="00746B0B"/>
    <w:rsid w:val="007517C3"/>
    <w:rsid w:val="00751B08"/>
    <w:rsid w:val="00751F23"/>
    <w:rsid w:val="0075278C"/>
    <w:rsid w:val="00752A59"/>
    <w:rsid w:val="00753832"/>
    <w:rsid w:val="00756779"/>
    <w:rsid w:val="007573D2"/>
    <w:rsid w:val="007577AC"/>
    <w:rsid w:val="00760C49"/>
    <w:rsid w:val="00761BE2"/>
    <w:rsid w:val="007626A2"/>
    <w:rsid w:val="00762C32"/>
    <w:rsid w:val="00762EA3"/>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4EAF"/>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3351"/>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24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EA8"/>
    <w:rsid w:val="00871FA9"/>
    <w:rsid w:val="00872250"/>
    <w:rsid w:val="008731B8"/>
    <w:rsid w:val="00873D16"/>
    <w:rsid w:val="008757FA"/>
    <w:rsid w:val="008768D2"/>
    <w:rsid w:val="00876B45"/>
    <w:rsid w:val="00880F6C"/>
    <w:rsid w:val="0088223F"/>
    <w:rsid w:val="008825D8"/>
    <w:rsid w:val="00882DAB"/>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4566"/>
    <w:rsid w:val="008C594A"/>
    <w:rsid w:val="008D02F6"/>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364D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E3A"/>
    <w:rsid w:val="009B4FF0"/>
    <w:rsid w:val="009C2086"/>
    <w:rsid w:val="009C3006"/>
    <w:rsid w:val="009C5F45"/>
    <w:rsid w:val="009D159F"/>
    <w:rsid w:val="009D2A16"/>
    <w:rsid w:val="009D6952"/>
    <w:rsid w:val="009D7F9A"/>
    <w:rsid w:val="009E068F"/>
    <w:rsid w:val="009E1B89"/>
    <w:rsid w:val="009E47DB"/>
    <w:rsid w:val="009E6103"/>
    <w:rsid w:val="009E619C"/>
    <w:rsid w:val="009E67EC"/>
    <w:rsid w:val="009E7020"/>
    <w:rsid w:val="009E7045"/>
    <w:rsid w:val="009E748B"/>
    <w:rsid w:val="009F1449"/>
    <w:rsid w:val="009F18CB"/>
    <w:rsid w:val="009F2244"/>
    <w:rsid w:val="009F2E43"/>
    <w:rsid w:val="009F3D12"/>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1B83"/>
    <w:rsid w:val="00A648A1"/>
    <w:rsid w:val="00A66B14"/>
    <w:rsid w:val="00A66CF8"/>
    <w:rsid w:val="00A727DA"/>
    <w:rsid w:val="00A72A62"/>
    <w:rsid w:val="00A7440B"/>
    <w:rsid w:val="00A74F48"/>
    <w:rsid w:val="00A756EC"/>
    <w:rsid w:val="00A815A9"/>
    <w:rsid w:val="00A81A3A"/>
    <w:rsid w:val="00A83E6C"/>
    <w:rsid w:val="00A83FE4"/>
    <w:rsid w:val="00A84AFB"/>
    <w:rsid w:val="00A84D8D"/>
    <w:rsid w:val="00A854F8"/>
    <w:rsid w:val="00A900AE"/>
    <w:rsid w:val="00A9330E"/>
    <w:rsid w:val="00A93FD6"/>
    <w:rsid w:val="00A9447A"/>
    <w:rsid w:val="00A95040"/>
    <w:rsid w:val="00A95088"/>
    <w:rsid w:val="00A957EB"/>
    <w:rsid w:val="00A960AC"/>
    <w:rsid w:val="00AA1B16"/>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260"/>
    <w:rsid w:val="00AE55C5"/>
    <w:rsid w:val="00AE5A4F"/>
    <w:rsid w:val="00AE7B16"/>
    <w:rsid w:val="00AF0B65"/>
    <w:rsid w:val="00AF75DB"/>
    <w:rsid w:val="00AF7EEF"/>
    <w:rsid w:val="00B002E0"/>
    <w:rsid w:val="00B0053F"/>
    <w:rsid w:val="00B005AE"/>
    <w:rsid w:val="00B0132A"/>
    <w:rsid w:val="00B029C1"/>
    <w:rsid w:val="00B07903"/>
    <w:rsid w:val="00B07968"/>
    <w:rsid w:val="00B07B19"/>
    <w:rsid w:val="00B10FBA"/>
    <w:rsid w:val="00B1189C"/>
    <w:rsid w:val="00B12666"/>
    <w:rsid w:val="00B126DA"/>
    <w:rsid w:val="00B13AA2"/>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42EB"/>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3962"/>
    <w:rsid w:val="00BF403E"/>
    <w:rsid w:val="00BF53E9"/>
    <w:rsid w:val="00BF5C82"/>
    <w:rsid w:val="00BF6601"/>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5551"/>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388"/>
    <w:rsid w:val="00CA59FA"/>
    <w:rsid w:val="00CA61CF"/>
    <w:rsid w:val="00CA759F"/>
    <w:rsid w:val="00CB08EB"/>
    <w:rsid w:val="00CB0C90"/>
    <w:rsid w:val="00CB1749"/>
    <w:rsid w:val="00CB3A9F"/>
    <w:rsid w:val="00CB447F"/>
    <w:rsid w:val="00CB5048"/>
    <w:rsid w:val="00CB59EC"/>
    <w:rsid w:val="00CC10DA"/>
    <w:rsid w:val="00CC156D"/>
    <w:rsid w:val="00CC2DF1"/>
    <w:rsid w:val="00CC4934"/>
    <w:rsid w:val="00CC58C3"/>
    <w:rsid w:val="00CD229F"/>
    <w:rsid w:val="00CD4D84"/>
    <w:rsid w:val="00CE2D1F"/>
    <w:rsid w:val="00CE316E"/>
    <w:rsid w:val="00CE52F0"/>
    <w:rsid w:val="00CF121A"/>
    <w:rsid w:val="00CF18A3"/>
    <w:rsid w:val="00CF356A"/>
    <w:rsid w:val="00CF4A61"/>
    <w:rsid w:val="00CF4B9A"/>
    <w:rsid w:val="00D0108B"/>
    <w:rsid w:val="00D029CB"/>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D79"/>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63DB"/>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624"/>
    <w:rsid w:val="00DC1BA2"/>
    <w:rsid w:val="00DC22BE"/>
    <w:rsid w:val="00DC45CD"/>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6C9C"/>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535D7"/>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19D"/>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3F1"/>
    <w:rsid w:val="00F3464D"/>
    <w:rsid w:val="00F34AA7"/>
    <w:rsid w:val="00F34C35"/>
    <w:rsid w:val="00F35C46"/>
    <w:rsid w:val="00F36774"/>
    <w:rsid w:val="00F405D4"/>
    <w:rsid w:val="00F40AA9"/>
    <w:rsid w:val="00F40C50"/>
    <w:rsid w:val="00F40FD9"/>
    <w:rsid w:val="00F4100B"/>
    <w:rsid w:val="00F411DB"/>
    <w:rsid w:val="00F4307A"/>
    <w:rsid w:val="00F43C34"/>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C7E40"/>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582FCA"/>
    <w:rsid w:val="016F2955"/>
    <w:rsid w:val="01A61BCC"/>
    <w:rsid w:val="01DB35BC"/>
    <w:rsid w:val="01E06294"/>
    <w:rsid w:val="01E93F57"/>
    <w:rsid w:val="02090528"/>
    <w:rsid w:val="02096E03"/>
    <w:rsid w:val="021A15C5"/>
    <w:rsid w:val="026E28FB"/>
    <w:rsid w:val="0276200A"/>
    <w:rsid w:val="02852DB6"/>
    <w:rsid w:val="02AF57A1"/>
    <w:rsid w:val="02B750FF"/>
    <w:rsid w:val="02C63FE5"/>
    <w:rsid w:val="02E5442A"/>
    <w:rsid w:val="02F13DD8"/>
    <w:rsid w:val="031973B9"/>
    <w:rsid w:val="032E412C"/>
    <w:rsid w:val="03397D1D"/>
    <w:rsid w:val="03475D5A"/>
    <w:rsid w:val="034C2C19"/>
    <w:rsid w:val="035125B8"/>
    <w:rsid w:val="03695ACD"/>
    <w:rsid w:val="036E1C26"/>
    <w:rsid w:val="037439E2"/>
    <w:rsid w:val="03811AAC"/>
    <w:rsid w:val="038C6338"/>
    <w:rsid w:val="03A94E4C"/>
    <w:rsid w:val="03BC3684"/>
    <w:rsid w:val="041E10AB"/>
    <w:rsid w:val="0427122D"/>
    <w:rsid w:val="04405CD4"/>
    <w:rsid w:val="04635DF4"/>
    <w:rsid w:val="04CA0EF3"/>
    <w:rsid w:val="058345AF"/>
    <w:rsid w:val="059D1A59"/>
    <w:rsid w:val="05B91F49"/>
    <w:rsid w:val="05D1293B"/>
    <w:rsid w:val="05DD432B"/>
    <w:rsid w:val="062609E2"/>
    <w:rsid w:val="06270E5D"/>
    <w:rsid w:val="06301129"/>
    <w:rsid w:val="06666900"/>
    <w:rsid w:val="06931225"/>
    <w:rsid w:val="06997BBE"/>
    <w:rsid w:val="06FD17FF"/>
    <w:rsid w:val="07332E45"/>
    <w:rsid w:val="07393CB3"/>
    <w:rsid w:val="074914BC"/>
    <w:rsid w:val="074F610E"/>
    <w:rsid w:val="076376B2"/>
    <w:rsid w:val="07645E7E"/>
    <w:rsid w:val="07815AA2"/>
    <w:rsid w:val="078372D0"/>
    <w:rsid w:val="07DB31F6"/>
    <w:rsid w:val="08036844"/>
    <w:rsid w:val="0813454F"/>
    <w:rsid w:val="08290B61"/>
    <w:rsid w:val="082E3074"/>
    <w:rsid w:val="083828A5"/>
    <w:rsid w:val="084C6A0E"/>
    <w:rsid w:val="084F5179"/>
    <w:rsid w:val="08634AA9"/>
    <w:rsid w:val="086A0D8F"/>
    <w:rsid w:val="087B0B17"/>
    <w:rsid w:val="08870B03"/>
    <w:rsid w:val="08B23F45"/>
    <w:rsid w:val="08D15415"/>
    <w:rsid w:val="08DF3B5A"/>
    <w:rsid w:val="08F85767"/>
    <w:rsid w:val="09253E9C"/>
    <w:rsid w:val="0929781C"/>
    <w:rsid w:val="09324291"/>
    <w:rsid w:val="094D6F6D"/>
    <w:rsid w:val="095438C6"/>
    <w:rsid w:val="0962097D"/>
    <w:rsid w:val="09752DAF"/>
    <w:rsid w:val="098B1EF5"/>
    <w:rsid w:val="09911B95"/>
    <w:rsid w:val="09945F3A"/>
    <w:rsid w:val="09AE34D7"/>
    <w:rsid w:val="09C00C21"/>
    <w:rsid w:val="09CB5A6C"/>
    <w:rsid w:val="09CF7F1B"/>
    <w:rsid w:val="09F00BD8"/>
    <w:rsid w:val="09F318B6"/>
    <w:rsid w:val="09F96DC8"/>
    <w:rsid w:val="09FD6E02"/>
    <w:rsid w:val="0A1A74F5"/>
    <w:rsid w:val="0A1D73FF"/>
    <w:rsid w:val="0A3737D9"/>
    <w:rsid w:val="0A750F68"/>
    <w:rsid w:val="0A8417D4"/>
    <w:rsid w:val="0A892DAE"/>
    <w:rsid w:val="0AE61C59"/>
    <w:rsid w:val="0AEC356E"/>
    <w:rsid w:val="0AF22A25"/>
    <w:rsid w:val="0B1D2647"/>
    <w:rsid w:val="0B3D23A6"/>
    <w:rsid w:val="0B545B44"/>
    <w:rsid w:val="0B667333"/>
    <w:rsid w:val="0B866A92"/>
    <w:rsid w:val="0BCC7616"/>
    <w:rsid w:val="0BED7F6E"/>
    <w:rsid w:val="0BFB5E01"/>
    <w:rsid w:val="0BFC2A25"/>
    <w:rsid w:val="0C0E0547"/>
    <w:rsid w:val="0C34609D"/>
    <w:rsid w:val="0C463D32"/>
    <w:rsid w:val="0C4A196E"/>
    <w:rsid w:val="0C53256B"/>
    <w:rsid w:val="0C543F07"/>
    <w:rsid w:val="0C567D3B"/>
    <w:rsid w:val="0C7F2DB2"/>
    <w:rsid w:val="0C890866"/>
    <w:rsid w:val="0CBA1583"/>
    <w:rsid w:val="0CBC415D"/>
    <w:rsid w:val="0CD249CC"/>
    <w:rsid w:val="0D0E7FCB"/>
    <w:rsid w:val="0D4246F7"/>
    <w:rsid w:val="0D5B571E"/>
    <w:rsid w:val="0D9222C1"/>
    <w:rsid w:val="0DB35909"/>
    <w:rsid w:val="0DC045AB"/>
    <w:rsid w:val="0DFF7D07"/>
    <w:rsid w:val="0E0D3A7D"/>
    <w:rsid w:val="0E2A1E98"/>
    <w:rsid w:val="0E374CA0"/>
    <w:rsid w:val="0E493ECD"/>
    <w:rsid w:val="0E6F0740"/>
    <w:rsid w:val="0EC0431F"/>
    <w:rsid w:val="0EC841AC"/>
    <w:rsid w:val="0EE668C7"/>
    <w:rsid w:val="0F321E2D"/>
    <w:rsid w:val="0F4E2E70"/>
    <w:rsid w:val="0F52256E"/>
    <w:rsid w:val="0F6715A1"/>
    <w:rsid w:val="0F8070F6"/>
    <w:rsid w:val="0FA731D6"/>
    <w:rsid w:val="0FD42111"/>
    <w:rsid w:val="0FEB5B51"/>
    <w:rsid w:val="0FFB5943"/>
    <w:rsid w:val="10232DBB"/>
    <w:rsid w:val="103246BB"/>
    <w:rsid w:val="103F55E5"/>
    <w:rsid w:val="10685221"/>
    <w:rsid w:val="108C2AA3"/>
    <w:rsid w:val="10DE14BF"/>
    <w:rsid w:val="10DF3115"/>
    <w:rsid w:val="111856C4"/>
    <w:rsid w:val="111C6B78"/>
    <w:rsid w:val="113A2488"/>
    <w:rsid w:val="113E3C41"/>
    <w:rsid w:val="115043F2"/>
    <w:rsid w:val="117576DF"/>
    <w:rsid w:val="11793F32"/>
    <w:rsid w:val="11B5797D"/>
    <w:rsid w:val="11C5124A"/>
    <w:rsid w:val="11DD4AE3"/>
    <w:rsid w:val="11E15AE5"/>
    <w:rsid w:val="11E53E9B"/>
    <w:rsid w:val="11FC2643"/>
    <w:rsid w:val="11FC5F30"/>
    <w:rsid w:val="120048B1"/>
    <w:rsid w:val="12015140"/>
    <w:rsid w:val="12145A3A"/>
    <w:rsid w:val="12394E59"/>
    <w:rsid w:val="124650E4"/>
    <w:rsid w:val="127D584B"/>
    <w:rsid w:val="1299671F"/>
    <w:rsid w:val="12A742B1"/>
    <w:rsid w:val="12C40C84"/>
    <w:rsid w:val="12CD4BAE"/>
    <w:rsid w:val="12DA03B2"/>
    <w:rsid w:val="12E63AB1"/>
    <w:rsid w:val="12F26CD0"/>
    <w:rsid w:val="13036F01"/>
    <w:rsid w:val="131813A1"/>
    <w:rsid w:val="13273344"/>
    <w:rsid w:val="134D6BAD"/>
    <w:rsid w:val="13684930"/>
    <w:rsid w:val="139A4CE2"/>
    <w:rsid w:val="13A147FF"/>
    <w:rsid w:val="13C647E7"/>
    <w:rsid w:val="13DC640D"/>
    <w:rsid w:val="141842FE"/>
    <w:rsid w:val="14352831"/>
    <w:rsid w:val="146B64E1"/>
    <w:rsid w:val="147C4AD6"/>
    <w:rsid w:val="14890559"/>
    <w:rsid w:val="14956355"/>
    <w:rsid w:val="14993B21"/>
    <w:rsid w:val="14BA7DD5"/>
    <w:rsid w:val="14C601D9"/>
    <w:rsid w:val="14CD492E"/>
    <w:rsid w:val="14D73601"/>
    <w:rsid w:val="14F53BBC"/>
    <w:rsid w:val="15014A40"/>
    <w:rsid w:val="15283F81"/>
    <w:rsid w:val="15442AC7"/>
    <w:rsid w:val="156B4B8B"/>
    <w:rsid w:val="15703047"/>
    <w:rsid w:val="15762F38"/>
    <w:rsid w:val="15890495"/>
    <w:rsid w:val="15CB3D7D"/>
    <w:rsid w:val="15D71452"/>
    <w:rsid w:val="15E03D6F"/>
    <w:rsid w:val="15EE6FF0"/>
    <w:rsid w:val="15EF5060"/>
    <w:rsid w:val="161E2169"/>
    <w:rsid w:val="164C3321"/>
    <w:rsid w:val="168179E1"/>
    <w:rsid w:val="16950091"/>
    <w:rsid w:val="169C366A"/>
    <w:rsid w:val="16AC766A"/>
    <w:rsid w:val="16BA6675"/>
    <w:rsid w:val="16DA1E4D"/>
    <w:rsid w:val="16FB015A"/>
    <w:rsid w:val="17003574"/>
    <w:rsid w:val="17156A85"/>
    <w:rsid w:val="171C4EF7"/>
    <w:rsid w:val="172062A9"/>
    <w:rsid w:val="17535B24"/>
    <w:rsid w:val="17A31370"/>
    <w:rsid w:val="17AE1B61"/>
    <w:rsid w:val="17B06B1C"/>
    <w:rsid w:val="17DB5457"/>
    <w:rsid w:val="17F0201E"/>
    <w:rsid w:val="17F53DC6"/>
    <w:rsid w:val="17F84A91"/>
    <w:rsid w:val="180B4FFB"/>
    <w:rsid w:val="18211C57"/>
    <w:rsid w:val="183B526A"/>
    <w:rsid w:val="1842664F"/>
    <w:rsid w:val="18543673"/>
    <w:rsid w:val="186B7D0B"/>
    <w:rsid w:val="189D065F"/>
    <w:rsid w:val="18BC6F6C"/>
    <w:rsid w:val="18CC22F5"/>
    <w:rsid w:val="18D133B1"/>
    <w:rsid w:val="18DB1BD5"/>
    <w:rsid w:val="18DC52D7"/>
    <w:rsid w:val="18F32BCE"/>
    <w:rsid w:val="18F47A1E"/>
    <w:rsid w:val="18FC4F8D"/>
    <w:rsid w:val="18FF4ABB"/>
    <w:rsid w:val="192F384A"/>
    <w:rsid w:val="19343406"/>
    <w:rsid w:val="196811DB"/>
    <w:rsid w:val="19825274"/>
    <w:rsid w:val="19AC142A"/>
    <w:rsid w:val="19B56271"/>
    <w:rsid w:val="1A45032B"/>
    <w:rsid w:val="1A457B30"/>
    <w:rsid w:val="1A640E62"/>
    <w:rsid w:val="1A694128"/>
    <w:rsid w:val="1A713779"/>
    <w:rsid w:val="1A762880"/>
    <w:rsid w:val="1A830B06"/>
    <w:rsid w:val="1A84217D"/>
    <w:rsid w:val="1A9B1F53"/>
    <w:rsid w:val="1ABB54B3"/>
    <w:rsid w:val="1ADD47AF"/>
    <w:rsid w:val="1AE025B8"/>
    <w:rsid w:val="1B0E71AD"/>
    <w:rsid w:val="1B27429F"/>
    <w:rsid w:val="1B287D14"/>
    <w:rsid w:val="1B3D4012"/>
    <w:rsid w:val="1B481AFB"/>
    <w:rsid w:val="1B6A1484"/>
    <w:rsid w:val="1B7A1663"/>
    <w:rsid w:val="1B8F6978"/>
    <w:rsid w:val="1B923108"/>
    <w:rsid w:val="1BA669C0"/>
    <w:rsid w:val="1BAD0862"/>
    <w:rsid w:val="1BC27038"/>
    <w:rsid w:val="1BC73993"/>
    <w:rsid w:val="1BD24B16"/>
    <w:rsid w:val="1BD52D76"/>
    <w:rsid w:val="1BF62321"/>
    <w:rsid w:val="1C0D6CCA"/>
    <w:rsid w:val="1C130C67"/>
    <w:rsid w:val="1C1A3F41"/>
    <w:rsid w:val="1C2D5D31"/>
    <w:rsid w:val="1C370FAC"/>
    <w:rsid w:val="1C696E9C"/>
    <w:rsid w:val="1CA840EE"/>
    <w:rsid w:val="1CB66FE7"/>
    <w:rsid w:val="1CBD093F"/>
    <w:rsid w:val="1CC03E2F"/>
    <w:rsid w:val="1CC83450"/>
    <w:rsid w:val="1CDA6004"/>
    <w:rsid w:val="1CE21C50"/>
    <w:rsid w:val="1CE9601A"/>
    <w:rsid w:val="1CFD2D01"/>
    <w:rsid w:val="1D235F66"/>
    <w:rsid w:val="1D4C3D7B"/>
    <w:rsid w:val="1D60463E"/>
    <w:rsid w:val="1D665A9E"/>
    <w:rsid w:val="1D667D51"/>
    <w:rsid w:val="1D8D3AB3"/>
    <w:rsid w:val="1DC53368"/>
    <w:rsid w:val="1DC566C0"/>
    <w:rsid w:val="1DE501D0"/>
    <w:rsid w:val="1E1031E0"/>
    <w:rsid w:val="1E21472F"/>
    <w:rsid w:val="1E2442EB"/>
    <w:rsid w:val="1E2804C4"/>
    <w:rsid w:val="1E2C49A1"/>
    <w:rsid w:val="1E3722FA"/>
    <w:rsid w:val="1E6A1059"/>
    <w:rsid w:val="1E8146DA"/>
    <w:rsid w:val="1EA46EA2"/>
    <w:rsid w:val="1EA622C4"/>
    <w:rsid w:val="1EAA39F6"/>
    <w:rsid w:val="1EB2633F"/>
    <w:rsid w:val="1EB847E9"/>
    <w:rsid w:val="1ED9125A"/>
    <w:rsid w:val="1EFC10C8"/>
    <w:rsid w:val="1F11610A"/>
    <w:rsid w:val="1F20231F"/>
    <w:rsid w:val="1F853F14"/>
    <w:rsid w:val="1F8E0455"/>
    <w:rsid w:val="1F94141E"/>
    <w:rsid w:val="1F947118"/>
    <w:rsid w:val="1FA76059"/>
    <w:rsid w:val="1FAF272D"/>
    <w:rsid w:val="1FB03B28"/>
    <w:rsid w:val="1FC76FC8"/>
    <w:rsid w:val="1FDB17D6"/>
    <w:rsid w:val="1FE25DCC"/>
    <w:rsid w:val="1FE374E8"/>
    <w:rsid w:val="1FF42A09"/>
    <w:rsid w:val="1FFC5344"/>
    <w:rsid w:val="200C2F3B"/>
    <w:rsid w:val="204934AB"/>
    <w:rsid w:val="20573F56"/>
    <w:rsid w:val="20705710"/>
    <w:rsid w:val="20840318"/>
    <w:rsid w:val="20930DFA"/>
    <w:rsid w:val="2099500F"/>
    <w:rsid w:val="20CE5836"/>
    <w:rsid w:val="20D02BC7"/>
    <w:rsid w:val="20F0405B"/>
    <w:rsid w:val="20FF009C"/>
    <w:rsid w:val="210637EE"/>
    <w:rsid w:val="210948AE"/>
    <w:rsid w:val="210D5388"/>
    <w:rsid w:val="210D7276"/>
    <w:rsid w:val="211E529B"/>
    <w:rsid w:val="212F726E"/>
    <w:rsid w:val="213A5E32"/>
    <w:rsid w:val="214425B4"/>
    <w:rsid w:val="21783992"/>
    <w:rsid w:val="218F6DAE"/>
    <w:rsid w:val="21A40526"/>
    <w:rsid w:val="21D36B48"/>
    <w:rsid w:val="21D93ECC"/>
    <w:rsid w:val="220621A4"/>
    <w:rsid w:val="221B7641"/>
    <w:rsid w:val="22290CA3"/>
    <w:rsid w:val="222E4F94"/>
    <w:rsid w:val="223B5FD0"/>
    <w:rsid w:val="2246396F"/>
    <w:rsid w:val="224F5646"/>
    <w:rsid w:val="22565B2D"/>
    <w:rsid w:val="22756E20"/>
    <w:rsid w:val="229A0A46"/>
    <w:rsid w:val="22BD0C78"/>
    <w:rsid w:val="22D5441E"/>
    <w:rsid w:val="22D61F71"/>
    <w:rsid w:val="22DC084E"/>
    <w:rsid w:val="23170589"/>
    <w:rsid w:val="232660FF"/>
    <w:rsid w:val="23A31FF8"/>
    <w:rsid w:val="23B607A4"/>
    <w:rsid w:val="23BE01FF"/>
    <w:rsid w:val="23D122D4"/>
    <w:rsid w:val="23EE3192"/>
    <w:rsid w:val="24147B1D"/>
    <w:rsid w:val="2418652F"/>
    <w:rsid w:val="245A1846"/>
    <w:rsid w:val="248512BD"/>
    <w:rsid w:val="248C7309"/>
    <w:rsid w:val="24B41525"/>
    <w:rsid w:val="24DF0E0B"/>
    <w:rsid w:val="24DF29CF"/>
    <w:rsid w:val="24E51B39"/>
    <w:rsid w:val="25173A41"/>
    <w:rsid w:val="252D5DCC"/>
    <w:rsid w:val="255B75CB"/>
    <w:rsid w:val="25841D88"/>
    <w:rsid w:val="25983F03"/>
    <w:rsid w:val="259E6701"/>
    <w:rsid w:val="25A45302"/>
    <w:rsid w:val="25A94E88"/>
    <w:rsid w:val="25C84E2B"/>
    <w:rsid w:val="25E135DF"/>
    <w:rsid w:val="260F767F"/>
    <w:rsid w:val="2615190A"/>
    <w:rsid w:val="261E413F"/>
    <w:rsid w:val="262C5578"/>
    <w:rsid w:val="263E633F"/>
    <w:rsid w:val="267E599C"/>
    <w:rsid w:val="26931DD5"/>
    <w:rsid w:val="26995B41"/>
    <w:rsid w:val="26A655F4"/>
    <w:rsid w:val="26C17FC8"/>
    <w:rsid w:val="26C80B56"/>
    <w:rsid w:val="26D04B06"/>
    <w:rsid w:val="26E309F3"/>
    <w:rsid w:val="27626EF5"/>
    <w:rsid w:val="2771651B"/>
    <w:rsid w:val="27771F24"/>
    <w:rsid w:val="27997F2B"/>
    <w:rsid w:val="27B132D6"/>
    <w:rsid w:val="27B94A5B"/>
    <w:rsid w:val="27FF1FDA"/>
    <w:rsid w:val="28026CAF"/>
    <w:rsid w:val="280F5075"/>
    <w:rsid w:val="28147BA2"/>
    <w:rsid w:val="28447529"/>
    <w:rsid w:val="286E7795"/>
    <w:rsid w:val="28915210"/>
    <w:rsid w:val="28937E74"/>
    <w:rsid w:val="28AC39C7"/>
    <w:rsid w:val="29095102"/>
    <w:rsid w:val="2911624B"/>
    <w:rsid w:val="293E1B9C"/>
    <w:rsid w:val="299F2C32"/>
    <w:rsid w:val="29A240AE"/>
    <w:rsid w:val="29A81AA0"/>
    <w:rsid w:val="29B32846"/>
    <w:rsid w:val="29ED63D5"/>
    <w:rsid w:val="2A125FBB"/>
    <w:rsid w:val="2A275682"/>
    <w:rsid w:val="2A275D46"/>
    <w:rsid w:val="2A725700"/>
    <w:rsid w:val="2A84108A"/>
    <w:rsid w:val="2AA14025"/>
    <w:rsid w:val="2AA2481F"/>
    <w:rsid w:val="2AAB4EF5"/>
    <w:rsid w:val="2AB956A3"/>
    <w:rsid w:val="2ACA4643"/>
    <w:rsid w:val="2AD20B00"/>
    <w:rsid w:val="2B106DC6"/>
    <w:rsid w:val="2B2348E2"/>
    <w:rsid w:val="2B410587"/>
    <w:rsid w:val="2B4C21CF"/>
    <w:rsid w:val="2B5D0645"/>
    <w:rsid w:val="2B8255D7"/>
    <w:rsid w:val="2B8D6E28"/>
    <w:rsid w:val="2B907720"/>
    <w:rsid w:val="2B910CAA"/>
    <w:rsid w:val="2BAC5F48"/>
    <w:rsid w:val="2BCD0751"/>
    <w:rsid w:val="2BE57A02"/>
    <w:rsid w:val="2C227360"/>
    <w:rsid w:val="2C342CB9"/>
    <w:rsid w:val="2C3C1390"/>
    <w:rsid w:val="2C3E6C6F"/>
    <w:rsid w:val="2C7F2EA6"/>
    <w:rsid w:val="2C8C2358"/>
    <w:rsid w:val="2C8E4E6A"/>
    <w:rsid w:val="2C9927E7"/>
    <w:rsid w:val="2CA56F60"/>
    <w:rsid w:val="2CAF2767"/>
    <w:rsid w:val="2CAF5212"/>
    <w:rsid w:val="2CFB59F1"/>
    <w:rsid w:val="2D125EB2"/>
    <w:rsid w:val="2D1E05D5"/>
    <w:rsid w:val="2D306F6B"/>
    <w:rsid w:val="2D5627A8"/>
    <w:rsid w:val="2D8D29A8"/>
    <w:rsid w:val="2D9A6090"/>
    <w:rsid w:val="2DBD4FAF"/>
    <w:rsid w:val="2DDF7C66"/>
    <w:rsid w:val="2DFB709E"/>
    <w:rsid w:val="2E02460C"/>
    <w:rsid w:val="2E09336F"/>
    <w:rsid w:val="2E1874A7"/>
    <w:rsid w:val="2E1964DB"/>
    <w:rsid w:val="2E210B87"/>
    <w:rsid w:val="2E291A3B"/>
    <w:rsid w:val="2E6A0F96"/>
    <w:rsid w:val="2EC27772"/>
    <w:rsid w:val="2ED0428B"/>
    <w:rsid w:val="2EF02B88"/>
    <w:rsid w:val="2F263E1B"/>
    <w:rsid w:val="2F2F7D99"/>
    <w:rsid w:val="2F337D9E"/>
    <w:rsid w:val="2F5522FE"/>
    <w:rsid w:val="2F5E350B"/>
    <w:rsid w:val="2F876359"/>
    <w:rsid w:val="2FE271AA"/>
    <w:rsid w:val="300160A4"/>
    <w:rsid w:val="3003631E"/>
    <w:rsid w:val="306A2233"/>
    <w:rsid w:val="30745F5B"/>
    <w:rsid w:val="3078124A"/>
    <w:rsid w:val="3090209F"/>
    <w:rsid w:val="30953FB5"/>
    <w:rsid w:val="30B900CD"/>
    <w:rsid w:val="30EF0B7C"/>
    <w:rsid w:val="30EF2DA4"/>
    <w:rsid w:val="31374CCA"/>
    <w:rsid w:val="313D3AD8"/>
    <w:rsid w:val="31504FA5"/>
    <w:rsid w:val="31623402"/>
    <w:rsid w:val="31647FD3"/>
    <w:rsid w:val="31991DBA"/>
    <w:rsid w:val="319D4F1C"/>
    <w:rsid w:val="31C35099"/>
    <w:rsid w:val="31EB4942"/>
    <w:rsid w:val="31EC5E5F"/>
    <w:rsid w:val="32187B45"/>
    <w:rsid w:val="32362071"/>
    <w:rsid w:val="32546D64"/>
    <w:rsid w:val="3273050E"/>
    <w:rsid w:val="32891F62"/>
    <w:rsid w:val="328C1583"/>
    <w:rsid w:val="32993121"/>
    <w:rsid w:val="32A357A6"/>
    <w:rsid w:val="32B07D03"/>
    <w:rsid w:val="32BA51FE"/>
    <w:rsid w:val="32C9080C"/>
    <w:rsid w:val="32CA0CF4"/>
    <w:rsid w:val="32E51067"/>
    <w:rsid w:val="32FC45E1"/>
    <w:rsid w:val="334275F5"/>
    <w:rsid w:val="33636F14"/>
    <w:rsid w:val="33670485"/>
    <w:rsid w:val="336D6F05"/>
    <w:rsid w:val="33707BCD"/>
    <w:rsid w:val="337F19A3"/>
    <w:rsid w:val="33AC3853"/>
    <w:rsid w:val="33C54618"/>
    <w:rsid w:val="33CE360E"/>
    <w:rsid w:val="33F922E8"/>
    <w:rsid w:val="34211C7C"/>
    <w:rsid w:val="34617445"/>
    <w:rsid w:val="347A4EB8"/>
    <w:rsid w:val="347F32C5"/>
    <w:rsid w:val="34C8673A"/>
    <w:rsid w:val="35183D8B"/>
    <w:rsid w:val="35387D52"/>
    <w:rsid w:val="3551382E"/>
    <w:rsid w:val="35523D5A"/>
    <w:rsid w:val="356926AE"/>
    <w:rsid w:val="35746D1B"/>
    <w:rsid w:val="35793668"/>
    <w:rsid w:val="358E0757"/>
    <w:rsid w:val="35AE7101"/>
    <w:rsid w:val="35BB43C3"/>
    <w:rsid w:val="35DA23AE"/>
    <w:rsid w:val="35DF23A7"/>
    <w:rsid w:val="35F9212A"/>
    <w:rsid w:val="36281B26"/>
    <w:rsid w:val="362E7036"/>
    <w:rsid w:val="36336C04"/>
    <w:rsid w:val="36453517"/>
    <w:rsid w:val="366043F8"/>
    <w:rsid w:val="366626F2"/>
    <w:rsid w:val="367F4D28"/>
    <w:rsid w:val="36815360"/>
    <w:rsid w:val="36913371"/>
    <w:rsid w:val="36916EBC"/>
    <w:rsid w:val="369176BA"/>
    <w:rsid w:val="369D6E52"/>
    <w:rsid w:val="36A6311C"/>
    <w:rsid w:val="36C63FD4"/>
    <w:rsid w:val="36D74E42"/>
    <w:rsid w:val="36EC0BD4"/>
    <w:rsid w:val="374F6194"/>
    <w:rsid w:val="37503514"/>
    <w:rsid w:val="377F6041"/>
    <w:rsid w:val="37A40F6D"/>
    <w:rsid w:val="37AB26C1"/>
    <w:rsid w:val="37B419E5"/>
    <w:rsid w:val="37BC7D72"/>
    <w:rsid w:val="37D133A4"/>
    <w:rsid w:val="37E15A1B"/>
    <w:rsid w:val="37F2006F"/>
    <w:rsid w:val="37FE3363"/>
    <w:rsid w:val="380F66D8"/>
    <w:rsid w:val="381F6D33"/>
    <w:rsid w:val="38206448"/>
    <w:rsid w:val="382E42A6"/>
    <w:rsid w:val="38A345A1"/>
    <w:rsid w:val="38A75F14"/>
    <w:rsid w:val="38B502C7"/>
    <w:rsid w:val="38BD2C6C"/>
    <w:rsid w:val="38D00662"/>
    <w:rsid w:val="38E022B1"/>
    <w:rsid w:val="38EC59C6"/>
    <w:rsid w:val="38F16DF1"/>
    <w:rsid w:val="38FA0996"/>
    <w:rsid w:val="392957F1"/>
    <w:rsid w:val="39370672"/>
    <w:rsid w:val="39467E4B"/>
    <w:rsid w:val="396E02FE"/>
    <w:rsid w:val="39781F0B"/>
    <w:rsid w:val="397F1A36"/>
    <w:rsid w:val="39813C35"/>
    <w:rsid w:val="3982272C"/>
    <w:rsid w:val="399648C1"/>
    <w:rsid w:val="39BB3B43"/>
    <w:rsid w:val="39E31D59"/>
    <w:rsid w:val="39F55409"/>
    <w:rsid w:val="3A156CE0"/>
    <w:rsid w:val="3A277789"/>
    <w:rsid w:val="3A282070"/>
    <w:rsid w:val="3A2D66D3"/>
    <w:rsid w:val="3A774C42"/>
    <w:rsid w:val="3A891A0E"/>
    <w:rsid w:val="3A8950EF"/>
    <w:rsid w:val="3A8D551A"/>
    <w:rsid w:val="3A9620D1"/>
    <w:rsid w:val="3AA26C9B"/>
    <w:rsid w:val="3AB945CC"/>
    <w:rsid w:val="3ABD4C4E"/>
    <w:rsid w:val="3AD0140D"/>
    <w:rsid w:val="3ADC5E36"/>
    <w:rsid w:val="3AFC2B33"/>
    <w:rsid w:val="3AFC41BB"/>
    <w:rsid w:val="3B54269E"/>
    <w:rsid w:val="3B611613"/>
    <w:rsid w:val="3B7071D7"/>
    <w:rsid w:val="3B7F2802"/>
    <w:rsid w:val="3B8B43E4"/>
    <w:rsid w:val="3BB502C9"/>
    <w:rsid w:val="3BC33F8E"/>
    <w:rsid w:val="3BCE7F95"/>
    <w:rsid w:val="3C087392"/>
    <w:rsid w:val="3C1946D5"/>
    <w:rsid w:val="3C3F7E0E"/>
    <w:rsid w:val="3C893061"/>
    <w:rsid w:val="3C9374D0"/>
    <w:rsid w:val="3C9D7B54"/>
    <w:rsid w:val="3CB4442E"/>
    <w:rsid w:val="3CB674D9"/>
    <w:rsid w:val="3CBD1AE8"/>
    <w:rsid w:val="3D0F30FA"/>
    <w:rsid w:val="3D634A82"/>
    <w:rsid w:val="3D664EAE"/>
    <w:rsid w:val="3D9210CE"/>
    <w:rsid w:val="3D984876"/>
    <w:rsid w:val="3DAC0E95"/>
    <w:rsid w:val="3E176CAE"/>
    <w:rsid w:val="3E220FD5"/>
    <w:rsid w:val="3E7A082F"/>
    <w:rsid w:val="3E8C24B5"/>
    <w:rsid w:val="3E926EC3"/>
    <w:rsid w:val="3E93478A"/>
    <w:rsid w:val="3E9F10BF"/>
    <w:rsid w:val="3EA37509"/>
    <w:rsid w:val="3EAB4933"/>
    <w:rsid w:val="3EC40624"/>
    <w:rsid w:val="3EC55271"/>
    <w:rsid w:val="3F055B96"/>
    <w:rsid w:val="3F0875E3"/>
    <w:rsid w:val="3F09726C"/>
    <w:rsid w:val="3F1F25CF"/>
    <w:rsid w:val="3F40390F"/>
    <w:rsid w:val="3F4275F7"/>
    <w:rsid w:val="3F495E7B"/>
    <w:rsid w:val="3F5B21D1"/>
    <w:rsid w:val="3F73510D"/>
    <w:rsid w:val="3F8759C3"/>
    <w:rsid w:val="3F9415FC"/>
    <w:rsid w:val="3FB60A94"/>
    <w:rsid w:val="3FB6751D"/>
    <w:rsid w:val="3FBD74AC"/>
    <w:rsid w:val="3FCB1C0B"/>
    <w:rsid w:val="3FD268EB"/>
    <w:rsid w:val="402D7D95"/>
    <w:rsid w:val="402F67F2"/>
    <w:rsid w:val="402F7D1A"/>
    <w:rsid w:val="405E7B10"/>
    <w:rsid w:val="40AE27D2"/>
    <w:rsid w:val="40D44E00"/>
    <w:rsid w:val="40E74724"/>
    <w:rsid w:val="411531A3"/>
    <w:rsid w:val="414B0A93"/>
    <w:rsid w:val="415723A1"/>
    <w:rsid w:val="41643432"/>
    <w:rsid w:val="416E0E7A"/>
    <w:rsid w:val="419E286B"/>
    <w:rsid w:val="421B0E01"/>
    <w:rsid w:val="42397238"/>
    <w:rsid w:val="42481B2A"/>
    <w:rsid w:val="42823824"/>
    <w:rsid w:val="428328E7"/>
    <w:rsid w:val="42A3743A"/>
    <w:rsid w:val="42DF714C"/>
    <w:rsid w:val="42E63F3C"/>
    <w:rsid w:val="42F81741"/>
    <w:rsid w:val="42FD5B58"/>
    <w:rsid w:val="433513DE"/>
    <w:rsid w:val="437906BF"/>
    <w:rsid w:val="43896179"/>
    <w:rsid w:val="43945CC5"/>
    <w:rsid w:val="43B56488"/>
    <w:rsid w:val="43BC7AB7"/>
    <w:rsid w:val="43CC02DE"/>
    <w:rsid w:val="43CE3BC6"/>
    <w:rsid w:val="43FB5AF0"/>
    <w:rsid w:val="440B4BBE"/>
    <w:rsid w:val="44211E9A"/>
    <w:rsid w:val="442D4A7B"/>
    <w:rsid w:val="443909A1"/>
    <w:rsid w:val="44416B83"/>
    <w:rsid w:val="4454633F"/>
    <w:rsid w:val="44555A83"/>
    <w:rsid w:val="446A1C8A"/>
    <w:rsid w:val="448E37BC"/>
    <w:rsid w:val="44C70D28"/>
    <w:rsid w:val="44EE2D37"/>
    <w:rsid w:val="44F2313F"/>
    <w:rsid w:val="44F66A73"/>
    <w:rsid w:val="45226F89"/>
    <w:rsid w:val="45264A1C"/>
    <w:rsid w:val="45465A74"/>
    <w:rsid w:val="457210D8"/>
    <w:rsid w:val="45A2514E"/>
    <w:rsid w:val="45C20C7A"/>
    <w:rsid w:val="45E30915"/>
    <w:rsid w:val="45E40321"/>
    <w:rsid w:val="45FC7E93"/>
    <w:rsid w:val="4625557D"/>
    <w:rsid w:val="464F0E9C"/>
    <w:rsid w:val="465173C0"/>
    <w:rsid w:val="466065E4"/>
    <w:rsid w:val="467E3F9B"/>
    <w:rsid w:val="46825B05"/>
    <w:rsid w:val="4684656F"/>
    <w:rsid w:val="46867C6B"/>
    <w:rsid w:val="46CC7A0B"/>
    <w:rsid w:val="47047ED5"/>
    <w:rsid w:val="470D32F9"/>
    <w:rsid w:val="47193627"/>
    <w:rsid w:val="473D266B"/>
    <w:rsid w:val="476C7D55"/>
    <w:rsid w:val="478E0F31"/>
    <w:rsid w:val="47A30EFE"/>
    <w:rsid w:val="47B952BD"/>
    <w:rsid w:val="47E221AB"/>
    <w:rsid w:val="47FE7D60"/>
    <w:rsid w:val="480C6069"/>
    <w:rsid w:val="48110BF4"/>
    <w:rsid w:val="48200D75"/>
    <w:rsid w:val="48283643"/>
    <w:rsid w:val="484C3C28"/>
    <w:rsid w:val="48516D40"/>
    <w:rsid w:val="486A5C7B"/>
    <w:rsid w:val="48700764"/>
    <w:rsid w:val="488969DD"/>
    <w:rsid w:val="48981C51"/>
    <w:rsid w:val="48BB3F94"/>
    <w:rsid w:val="48DE0121"/>
    <w:rsid w:val="48DF2E4F"/>
    <w:rsid w:val="48E03D9C"/>
    <w:rsid w:val="490B656E"/>
    <w:rsid w:val="49374149"/>
    <w:rsid w:val="494B5D52"/>
    <w:rsid w:val="495C016E"/>
    <w:rsid w:val="49613924"/>
    <w:rsid w:val="496D0F3E"/>
    <w:rsid w:val="49736122"/>
    <w:rsid w:val="497E1169"/>
    <w:rsid w:val="49BA69E4"/>
    <w:rsid w:val="49C91669"/>
    <w:rsid w:val="49E12571"/>
    <w:rsid w:val="49E378C6"/>
    <w:rsid w:val="4A214B92"/>
    <w:rsid w:val="4A2C24D8"/>
    <w:rsid w:val="4A4615E6"/>
    <w:rsid w:val="4A4948C4"/>
    <w:rsid w:val="4A5912DD"/>
    <w:rsid w:val="4A834EBE"/>
    <w:rsid w:val="4AB03CA7"/>
    <w:rsid w:val="4B0913B7"/>
    <w:rsid w:val="4B0A4350"/>
    <w:rsid w:val="4B3040AF"/>
    <w:rsid w:val="4B55574A"/>
    <w:rsid w:val="4B691429"/>
    <w:rsid w:val="4B8B3072"/>
    <w:rsid w:val="4B98035B"/>
    <w:rsid w:val="4BA44E0F"/>
    <w:rsid w:val="4BA90131"/>
    <w:rsid w:val="4BB36285"/>
    <w:rsid w:val="4BB55DB0"/>
    <w:rsid w:val="4BD35EC5"/>
    <w:rsid w:val="4BF55CE7"/>
    <w:rsid w:val="4C0D6490"/>
    <w:rsid w:val="4C1B3C0A"/>
    <w:rsid w:val="4C1F70A4"/>
    <w:rsid w:val="4C276F34"/>
    <w:rsid w:val="4C2C3B47"/>
    <w:rsid w:val="4C4846F9"/>
    <w:rsid w:val="4C8C1530"/>
    <w:rsid w:val="4C990317"/>
    <w:rsid w:val="4CAC205F"/>
    <w:rsid w:val="4CB652AF"/>
    <w:rsid w:val="4CB70569"/>
    <w:rsid w:val="4CBC728A"/>
    <w:rsid w:val="4CD02623"/>
    <w:rsid w:val="4CEC3E73"/>
    <w:rsid w:val="4CFB69A6"/>
    <w:rsid w:val="4D2316EA"/>
    <w:rsid w:val="4D267491"/>
    <w:rsid w:val="4D830955"/>
    <w:rsid w:val="4DBA0BBF"/>
    <w:rsid w:val="4DF641D3"/>
    <w:rsid w:val="4E142C10"/>
    <w:rsid w:val="4E271504"/>
    <w:rsid w:val="4E3E017D"/>
    <w:rsid w:val="4E493D7D"/>
    <w:rsid w:val="4E595188"/>
    <w:rsid w:val="4E5C4B6D"/>
    <w:rsid w:val="4E5F59DA"/>
    <w:rsid w:val="4E9C207E"/>
    <w:rsid w:val="4EA44C2A"/>
    <w:rsid w:val="4EB52600"/>
    <w:rsid w:val="4EDE39A3"/>
    <w:rsid w:val="4EF04DAF"/>
    <w:rsid w:val="4EF23E87"/>
    <w:rsid w:val="4F1F69B1"/>
    <w:rsid w:val="4F2941D5"/>
    <w:rsid w:val="4F3F5675"/>
    <w:rsid w:val="4F537AB2"/>
    <w:rsid w:val="4F6760FD"/>
    <w:rsid w:val="4FBC4EE8"/>
    <w:rsid w:val="4FC2374B"/>
    <w:rsid w:val="4FE021FD"/>
    <w:rsid w:val="4FFC0A94"/>
    <w:rsid w:val="50081059"/>
    <w:rsid w:val="503130FA"/>
    <w:rsid w:val="505C1623"/>
    <w:rsid w:val="509C4E92"/>
    <w:rsid w:val="50C62375"/>
    <w:rsid w:val="50EA436D"/>
    <w:rsid w:val="50EA69C0"/>
    <w:rsid w:val="50F36CD9"/>
    <w:rsid w:val="512E641B"/>
    <w:rsid w:val="516F0F82"/>
    <w:rsid w:val="517D059D"/>
    <w:rsid w:val="5187443E"/>
    <w:rsid w:val="519A289D"/>
    <w:rsid w:val="51FA56D9"/>
    <w:rsid w:val="521723B7"/>
    <w:rsid w:val="522E786D"/>
    <w:rsid w:val="523F7F97"/>
    <w:rsid w:val="52FA6FA7"/>
    <w:rsid w:val="53047529"/>
    <w:rsid w:val="530E6302"/>
    <w:rsid w:val="53112356"/>
    <w:rsid w:val="533F2FA2"/>
    <w:rsid w:val="536D388B"/>
    <w:rsid w:val="53B9060B"/>
    <w:rsid w:val="53CD3F89"/>
    <w:rsid w:val="54107975"/>
    <w:rsid w:val="54265A7C"/>
    <w:rsid w:val="5451551D"/>
    <w:rsid w:val="54542B58"/>
    <w:rsid w:val="54583B66"/>
    <w:rsid w:val="545F72E0"/>
    <w:rsid w:val="548B3E8B"/>
    <w:rsid w:val="548C2C0D"/>
    <w:rsid w:val="54AA5D9F"/>
    <w:rsid w:val="54CD5740"/>
    <w:rsid w:val="54D6790A"/>
    <w:rsid w:val="54DF4ADE"/>
    <w:rsid w:val="55205953"/>
    <w:rsid w:val="553A4CBA"/>
    <w:rsid w:val="55554B72"/>
    <w:rsid w:val="55622A1E"/>
    <w:rsid w:val="55727870"/>
    <w:rsid w:val="55785749"/>
    <w:rsid w:val="557E6857"/>
    <w:rsid w:val="55880F5E"/>
    <w:rsid w:val="55B81471"/>
    <w:rsid w:val="55C36E95"/>
    <w:rsid w:val="55E15918"/>
    <w:rsid w:val="55E65C45"/>
    <w:rsid w:val="55F9753C"/>
    <w:rsid w:val="55FA344A"/>
    <w:rsid w:val="560E1027"/>
    <w:rsid w:val="5616542D"/>
    <w:rsid w:val="563A460F"/>
    <w:rsid w:val="563F7413"/>
    <w:rsid w:val="564F769C"/>
    <w:rsid w:val="5658192B"/>
    <w:rsid w:val="56642FE4"/>
    <w:rsid w:val="566B6C45"/>
    <w:rsid w:val="56975E59"/>
    <w:rsid w:val="569C350B"/>
    <w:rsid w:val="56BF0EA2"/>
    <w:rsid w:val="56D31AD8"/>
    <w:rsid w:val="56DB6CFF"/>
    <w:rsid w:val="56EA3918"/>
    <w:rsid w:val="570C7452"/>
    <w:rsid w:val="57115AD5"/>
    <w:rsid w:val="572E75D9"/>
    <w:rsid w:val="57460503"/>
    <w:rsid w:val="575272DC"/>
    <w:rsid w:val="575370FA"/>
    <w:rsid w:val="57583A3C"/>
    <w:rsid w:val="5759521C"/>
    <w:rsid w:val="575F0A84"/>
    <w:rsid w:val="57747F16"/>
    <w:rsid w:val="578D3309"/>
    <w:rsid w:val="57A954D4"/>
    <w:rsid w:val="57B548D9"/>
    <w:rsid w:val="57BD0A78"/>
    <w:rsid w:val="57D927BA"/>
    <w:rsid w:val="57DC6FDD"/>
    <w:rsid w:val="57FB5F50"/>
    <w:rsid w:val="57FE1547"/>
    <w:rsid w:val="58054E47"/>
    <w:rsid w:val="58067D1A"/>
    <w:rsid w:val="586919C2"/>
    <w:rsid w:val="58984B29"/>
    <w:rsid w:val="589E7340"/>
    <w:rsid w:val="58A57278"/>
    <w:rsid w:val="58B03A4A"/>
    <w:rsid w:val="58CA3067"/>
    <w:rsid w:val="590D5DDF"/>
    <w:rsid w:val="592B53B8"/>
    <w:rsid w:val="59604D2F"/>
    <w:rsid w:val="596D2668"/>
    <w:rsid w:val="596F34AA"/>
    <w:rsid w:val="59920FB2"/>
    <w:rsid w:val="59974D7F"/>
    <w:rsid w:val="59B13B85"/>
    <w:rsid w:val="59C407FC"/>
    <w:rsid w:val="59C754AB"/>
    <w:rsid w:val="59E079AB"/>
    <w:rsid w:val="5A375749"/>
    <w:rsid w:val="5A415385"/>
    <w:rsid w:val="5A5A162D"/>
    <w:rsid w:val="5A6511C0"/>
    <w:rsid w:val="5A726BA0"/>
    <w:rsid w:val="5AB04EA5"/>
    <w:rsid w:val="5AB82FDD"/>
    <w:rsid w:val="5AD3204F"/>
    <w:rsid w:val="5AD90F95"/>
    <w:rsid w:val="5AE94788"/>
    <w:rsid w:val="5B071BBA"/>
    <w:rsid w:val="5B3C55BF"/>
    <w:rsid w:val="5B51558F"/>
    <w:rsid w:val="5B63756F"/>
    <w:rsid w:val="5B725B6B"/>
    <w:rsid w:val="5B885A00"/>
    <w:rsid w:val="5BBE026D"/>
    <w:rsid w:val="5BD439A7"/>
    <w:rsid w:val="5BD5360A"/>
    <w:rsid w:val="5BDF3319"/>
    <w:rsid w:val="5BE14EE6"/>
    <w:rsid w:val="5BE85E34"/>
    <w:rsid w:val="5BF1782E"/>
    <w:rsid w:val="5BFB54D9"/>
    <w:rsid w:val="5C3165D6"/>
    <w:rsid w:val="5C627CF8"/>
    <w:rsid w:val="5C7979D9"/>
    <w:rsid w:val="5C991133"/>
    <w:rsid w:val="5C995E25"/>
    <w:rsid w:val="5CA67DE0"/>
    <w:rsid w:val="5CF50FC0"/>
    <w:rsid w:val="5D164C61"/>
    <w:rsid w:val="5D471B74"/>
    <w:rsid w:val="5D474CA9"/>
    <w:rsid w:val="5D4F6796"/>
    <w:rsid w:val="5D5144C0"/>
    <w:rsid w:val="5D563AC2"/>
    <w:rsid w:val="5D872BD6"/>
    <w:rsid w:val="5D8D143F"/>
    <w:rsid w:val="5DDA398F"/>
    <w:rsid w:val="5DE263A3"/>
    <w:rsid w:val="5DF13FC8"/>
    <w:rsid w:val="5DFB2BCA"/>
    <w:rsid w:val="5E147908"/>
    <w:rsid w:val="5E2A7858"/>
    <w:rsid w:val="5E511874"/>
    <w:rsid w:val="5E590E05"/>
    <w:rsid w:val="5E790BE8"/>
    <w:rsid w:val="5E973039"/>
    <w:rsid w:val="5EA87B0A"/>
    <w:rsid w:val="5EB119EE"/>
    <w:rsid w:val="5EB467AE"/>
    <w:rsid w:val="5ED3501C"/>
    <w:rsid w:val="5EE004F6"/>
    <w:rsid w:val="5EEF7AA9"/>
    <w:rsid w:val="5F2220CF"/>
    <w:rsid w:val="5F3E2940"/>
    <w:rsid w:val="5F4945D9"/>
    <w:rsid w:val="5F4E4F30"/>
    <w:rsid w:val="5F582C43"/>
    <w:rsid w:val="5F825446"/>
    <w:rsid w:val="5F8D3AF4"/>
    <w:rsid w:val="5F982B77"/>
    <w:rsid w:val="5FAE4FA2"/>
    <w:rsid w:val="5FBE69BB"/>
    <w:rsid w:val="5FCB4192"/>
    <w:rsid w:val="5FF27240"/>
    <w:rsid w:val="600206F1"/>
    <w:rsid w:val="600E7577"/>
    <w:rsid w:val="601A7A49"/>
    <w:rsid w:val="602A401F"/>
    <w:rsid w:val="602F4794"/>
    <w:rsid w:val="60300DC2"/>
    <w:rsid w:val="604C110A"/>
    <w:rsid w:val="607F4912"/>
    <w:rsid w:val="60881A7C"/>
    <w:rsid w:val="608A69DC"/>
    <w:rsid w:val="609751E5"/>
    <w:rsid w:val="60A16697"/>
    <w:rsid w:val="60A617F0"/>
    <w:rsid w:val="60B45810"/>
    <w:rsid w:val="60C10976"/>
    <w:rsid w:val="60E76523"/>
    <w:rsid w:val="61106AFE"/>
    <w:rsid w:val="614254A6"/>
    <w:rsid w:val="61563C9D"/>
    <w:rsid w:val="61616707"/>
    <w:rsid w:val="619304FF"/>
    <w:rsid w:val="61C16E82"/>
    <w:rsid w:val="61CB5141"/>
    <w:rsid w:val="61D81A5C"/>
    <w:rsid w:val="61ED67CB"/>
    <w:rsid w:val="61F57CE4"/>
    <w:rsid w:val="61FB7175"/>
    <w:rsid w:val="62005254"/>
    <w:rsid w:val="620D1678"/>
    <w:rsid w:val="622F3A66"/>
    <w:rsid w:val="624F1D5A"/>
    <w:rsid w:val="62B8321C"/>
    <w:rsid w:val="62CE4A2F"/>
    <w:rsid w:val="630962B4"/>
    <w:rsid w:val="630D66E1"/>
    <w:rsid w:val="635E5F98"/>
    <w:rsid w:val="63766DF5"/>
    <w:rsid w:val="63A35F0B"/>
    <w:rsid w:val="63BE6B4B"/>
    <w:rsid w:val="63D91547"/>
    <w:rsid w:val="63DE5AE4"/>
    <w:rsid w:val="63E41E32"/>
    <w:rsid w:val="63F6588B"/>
    <w:rsid w:val="6406254B"/>
    <w:rsid w:val="641A160E"/>
    <w:rsid w:val="643636FB"/>
    <w:rsid w:val="64522BD2"/>
    <w:rsid w:val="646766DC"/>
    <w:rsid w:val="648A4A7E"/>
    <w:rsid w:val="64A35F70"/>
    <w:rsid w:val="64B43FCC"/>
    <w:rsid w:val="64DC20DD"/>
    <w:rsid w:val="64E010F2"/>
    <w:rsid w:val="64F063C7"/>
    <w:rsid w:val="64FA7361"/>
    <w:rsid w:val="6503009D"/>
    <w:rsid w:val="65105D5A"/>
    <w:rsid w:val="6513309C"/>
    <w:rsid w:val="651E5E20"/>
    <w:rsid w:val="652B574E"/>
    <w:rsid w:val="65535A1B"/>
    <w:rsid w:val="655C592C"/>
    <w:rsid w:val="65654DFF"/>
    <w:rsid w:val="657E2D0B"/>
    <w:rsid w:val="657F68B0"/>
    <w:rsid w:val="65817DB1"/>
    <w:rsid w:val="65D84197"/>
    <w:rsid w:val="65DB7D70"/>
    <w:rsid w:val="65F12F76"/>
    <w:rsid w:val="65FE510C"/>
    <w:rsid w:val="660E507B"/>
    <w:rsid w:val="66373410"/>
    <w:rsid w:val="663D2A37"/>
    <w:rsid w:val="66576902"/>
    <w:rsid w:val="66910C9D"/>
    <w:rsid w:val="6693034E"/>
    <w:rsid w:val="66931674"/>
    <w:rsid w:val="669369C9"/>
    <w:rsid w:val="66943B2D"/>
    <w:rsid w:val="669D125A"/>
    <w:rsid w:val="66A9581B"/>
    <w:rsid w:val="66B33F11"/>
    <w:rsid w:val="66D82AA7"/>
    <w:rsid w:val="66E9436F"/>
    <w:rsid w:val="670859AA"/>
    <w:rsid w:val="67165E6D"/>
    <w:rsid w:val="672B22EB"/>
    <w:rsid w:val="675A1CF7"/>
    <w:rsid w:val="6761194F"/>
    <w:rsid w:val="67626BF9"/>
    <w:rsid w:val="677B09DF"/>
    <w:rsid w:val="677F7400"/>
    <w:rsid w:val="67A01566"/>
    <w:rsid w:val="67A63D55"/>
    <w:rsid w:val="67A84465"/>
    <w:rsid w:val="67AB3B49"/>
    <w:rsid w:val="67AC298E"/>
    <w:rsid w:val="67CF3424"/>
    <w:rsid w:val="67E26AC8"/>
    <w:rsid w:val="67FA2480"/>
    <w:rsid w:val="67FE7A63"/>
    <w:rsid w:val="67FF610F"/>
    <w:rsid w:val="68157B1D"/>
    <w:rsid w:val="681B2DFF"/>
    <w:rsid w:val="683220D0"/>
    <w:rsid w:val="68384317"/>
    <w:rsid w:val="68566A84"/>
    <w:rsid w:val="685F312A"/>
    <w:rsid w:val="68603781"/>
    <w:rsid w:val="68B00DC0"/>
    <w:rsid w:val="68C11A08"/>
    <w:rsid w:val="68CC70D7"/>
    <w:rsid w:val="69085BD7"/>
    <w:rsid w:val="69291ACC"/>
    <w:rsid w:val="693D6722"/>
    <w:rsid w:val="693F57CE"/>
    <w:rsid w:val="69433D4A"/>
    <w:rsid w:val="696B32FD"/>
    <w:rsid w:val="69797C2C"/>
    <w:rsid w:val="69AB78DD"/>
    <w:rsid w:val="69C56B8B"/>
    <w:rsid w:val="69D171A3"/>
    <w:rsid w:val="69D306AC"/>
    <w:rsid w:val="69D74CDC"/>
    <w:rsid w:val="6A206938"/>
    <w:rsid w:val="6A224BA9"/>
    <w:rsid w:val="6A2F1F48"/>
    <w:rsid w:val="6A5A184F"/>
    <w:rsid w:val="6A6C5A40"/>
    <w:rsid w:val="6A7B1FB8"/>
    <w:rsid w:val="6A8D6FE2"/>
    <w:rsid w:val="6A9B47A1"/>
    <w:rsid w:val="6AA62616"/>
    <w:rsid w:val="6AFA1EBA"/>
    <w:rsid w:val="6AFD2718"/>
    <w:rsid w:val="6AFF14C0"/>
    <w:rsid w:val="6B081F48"/>
    <w:rsid w:val="6B0E13E7"/>
    <w:rsid w:val="6B1301B0"/>
    <w:rsid w:val="6B29781B"/>
    <w:rsid w:val="6B387634"/>
    <w:rsid w:val="6B5068BA"/>
    <w:rsid w:val="6B5D506C"/>
    <w:rsid w:val="6BAC6702"/>
    <w:rsid w:val="6BC65090"/>
    <w:rsid w:val="6BFF0085"/>
    <w:rsid w:val="6C093DE3"/>
    <w:rsid w:val="6C1A3448"/>
    <w:rsid w:val="6C2F5929"/>
    <w:rsid w:val="6C321BE0"/>
    <w:rsid w:val="6C426A70"/>
    <w:rsid w:val="6C45207A"/>
    <w:rsid w:val="6C5569A0"/>
    <w:rsid w:val="6C5B31B2"/>
    <w:rsid w:val="6C954AC2"/>
    <w:rsid w:val="6C9E3433"/>
    <w:rsid w:val="6CBE6C13"/>
    <w:rsid w:val="6CDB5C69"/>
    <w:rsid w:val="6D17028B"/>
    <w:rsid w:val="6D2552D8"/>
    <w:rsid w:val="6D302D5D"/>
    <w:rsid w:val="6D3643B1"/>
    <w:rsid w:val="6D3C235D"/>
    <w:rsid w:val="6D4C266A"/>
    <w:rsid w:val="6D4C4B53"/>
    <w:rsid w:val="6D4D5A6D"/>
    <w:rsid w:val="6D935AB0"/>
    <w:rsid w:val="6DA62403"/>
    <w:rsid w:val="6DAB624E"/>
    <w:rsid w:val="6DCC6AB0"/>
    <w:rsid w:val="6DEF387C"/>
    <w:rsid w:val="6DF5498C"/>
    <w:rsid w:val="6E087119"/>
    <w:rsid w:val="6E0A3A07"/>
    <w:rsid w:val="6E372360"/>
    <w:rsid w:val="6E4F724A"/>
    <w:rsid w:val="6E60770D"/>
    <w:rsid w:val="6EA02805"/>
    <w:rsid w:val="6EB80F65"/>
    <w:rsid w:val="6F037853"/>
    <w:rsid w:val="6F0B0650"/>
    <w:rsid w:val="6F194381"/>
    <w:rsid w:val="6F3A3E48"/>
    <w:rsid w:val="6F57168C"/>
    <w:rsid w:val="6F7B3028"/>
    <w:rsid w:val="6F844254"/>
    <w:rsid w:val="6FA027BC"/>
    <w:rsid w:val="6FAE0DF3"/>
    <w:rsid w:val="6FB52731"/>
    <w:rsid w:val="6FC532EA"/>
    <w:rsid w:val="6FC55DFE"/>
    <w:rsid w:val="70020A66"/>
    <w:rsid w:val="70167DB5"/>
    <w:rsid w:val="701A03F2"/>
    <w:rsid w:val="701B6FD8"/>
    <w:rsid w:val="70206DE6"/>
    <w:rsid w:val="702363A7"/>
    <w:rsid w:val="702E1BFA"/>
    <w:rsid w:val="704266E6"/>
    <w:rsid w:val="704A17DB"/>
    <w:rsid w:val="704F4DC4"/>
    <w:rsid w:val="70541201"/>
    <w:rsid w:val="70544583"/>
    <w:rsid w:val="706A7B0F"/>
    <w:rsid w:val="7080412D"/>
    <w:rsid w:val="70C34169"/>
    <w:rsid w:val="710D1A8F"/>
    <w:rsid w:val="710F0D28"/>
    <w:rsid w:val="7127456D"/>
    <w:rsid w:val="712914EF"/>
    <w:rsid w:val="713A3FC9"/>
    <w:rsid w:val="716329A8"/>
    <w:rsid w:val="716D1937"/>
    <w:rsid w:val="7174355C"/>
    <w:rsid w:val="717B4AB7"/>
    <w:rsid w:val="717C199B"/>
    <w:rsid w:val="71C43008"/>
    <w:rsid w:val="71CC27D8"/>
    <w:rsid w:val="71EF2FA5"/>
    <w:rsid w:val="720B3CBD"/>
    <w:rsid w:val="720E19E5"/>
    <w:rsid w:val="7210341D"/>
    <w:rsid w:val="723E6D09"/>
    <w:rsid w:val="723F3412"/>
    <w:rsid w:val="724B6754"/>
    <w:rsid w:val="724C0E27"/>
    <w:rsid w:val="725519F9"/>
    <w:rsid w:val="725E63B2"/>
    <w:rsid w:val="725F7758"/>
    <w:rsid w:val="7261110F"/>
    <w:rsid w:val="728202A5"/>
    <w:rsid w:val="72AA7A39"/>
    <w:rsid w:val="72C12A96"/>
    <w:rsid w:val="73454B63"/>
    <w:rsid w:val="73624F26"/>
    <w:rsid w:val="736C6888"/>
    <w:rsid w:val="73704456"/>
    <w:rsid w:val="737D0B07"/>
    <w:rsid w:val="737F4DAF"/>
    <w:rsid w:val="739A6827"/>
    <w:rsid w:val="739A74E3"/>
    <w:rsid w:val="739B1EBD"/>
    <w:rsid w:val="73A6141B"/>
    <w:rsid w:val="73AF18CB"/>
    <w:rsid w:val="73B9425D"/>
    <w:rsid w:val="73BE791B"/>
    <w:rsid w:val="73DD4AD6"/>
    <w:rsid w:val="73EB64E4"/>
    <w:rsid w:val="73ED4A58"/>
    <w:rsid w:val="73F12374"/>
    <w:rsid w:val="740422B3"/>
    <w:rsid w:val="74563363"/>
    <w:rsid w:val="74796ABE"/>
    <w:rsid w:val="74A87093"/>
    <w:rsid w:val="74C80433"/>
    <w:rsid w:val="74E229B4"/>
    <w:rsid w:val="74E9694C"/>
    <w:rsid w:val="74EC26A7"/>
    <w:rsid w:val="75034CF7"/>
    <w:rsid w:val="750900DD"/>
    <w:rsid w:val="751412D4"/>
    <w:rsid w:val="754915E5"/>
    <w:rsid w:val="754C1020"/>
    <w:rsid w:val="759318B9"/>
    <w:rsid w:val="75CF7ACD"/>
    <w:rsid w:val="75DF32A0"/>
    <w:rsid w:val="75ED010F"/>
    <w:rsid w:val="760A43BF"/>
    <w:rsid w:val="761321E0"/>
    <w:rsid w:val="761450E8"/>
    <w:rsid w:val="76264322"/>
    <w:rsid w:val="76284836"/>
    <w:rsid w:val="765D589D"/>
    <w:rsid w:val="76732694"/>
    <w:rsid w:val="76A133C0"/>
    <w:rsid w:val="76AF6F56"/>
    <w:rsid w:val="76D36025"/>
    <w:rsid w:val="77250572"/>
    <w:rsid w:val="772F2936"/>
    <w:rsid w:val="773F3622"/>
    <w:rsid w:val="776878F7"/>
    <w:rsid w:val="776909D2"/>
    <w:rsid w:val="776B6DA8"/>
    <w:rsid w:val="77750BD8"/>
    <w:rsid w:val="77913726"/>
    <w:rsid w:val="779D5554"/>
    <w:rsid w:val="77A44A41"/>
    <w:rsid w:val="77AF6C41"/>
    <w:rsid w:val="77B21E06"/>
    <w:rsid w:val="77DE796E"/>
    <w:rsid w:val="77E82DCC"/>
    <w:rsid w:val="77F56354"/>
    <w:rsid w:val="78035215"/>
    <w:rsid w:val="780F0912"/>
    <w:rsid w:val="784D5933"/>
    <w:rsid w:val="784F6AB7"/>
    <w:rsid w:val="78823444"/>
    <w:rsid w:val="78AD7C35"/>
    <w:rsid w:val="78BC11E4"/>
    <w:rsid w:val="78CE6B33"/>
    <w:rsid w:val="78D61CB2"/>
    <w:rsid w:val="78D8249D"/>
    <w:rsid w:val="78E83B36"/>
    <w:rsid w:val="78F104FB"/>
    <w:rsid w:val="78FD61AA"/>
    <w:rsid w:val="79057963"/>
    <w:rsid w:val="79493EB1"/>
    <w:rsid w:val="79572CF4"/>
    <w:rsid w:val="79776B39"/>
    <w:rsid w:val="797C66CF"/>
    <w:rsid w:val="798418F1"/>
    <w:rsid w:val="79A21387"/>
    <w:rsid w:val="79AD6A52"/>
    <w:rsid w:val="79BF3867"/>
    <w:rsid w:val="79F75F0D"/>
    <w:rsid w:val="7A0948B3"/>
    <w:rsid w:val="7A5B2621"/>
    <w:rsid w:val="7A674481"/>
    <w:rsid w:val="7A6D5110"/>
    <w:rsid w:val="7A7550A6"/>
    <w:rsid w:val="7A90726E"/>
    <w:rsid w:val="7A9131A4"/>
    <w:rsid w:val="7A9A3763"/>
    <w:rsid w:val="7AAF3771"/>
    <w:rsid w:val="7ADA2E94"/>
    <w:rsid w:val="7AE335B2"/>
    <w:rsid w:val="7AEC001A"/>
    <w:rsid w:val="7AF0044B"/>
    <w:rsid w:val="7B475761"/>
    <w:rsid w:val="7B49298E"/>
    <w:rsid w:val="7B7B57F5"/>
    <w:rsid w:val="7B7D3C44"/>
    <w:rsid w:val="7BA26D91"/>
    <w:rsid w:val="7BE208A5"/>
    <w:rsid w:val="7BE3068E"/>
    <w:rsid w:val="7C150EF5"/>
    <w:rsid w:val="7C186968"/>
    <w:rsid w:val="7C465BE7"/>
    <w:rsid w:val="7C4D4686"/>
    <w:rsid w:val="7C862768"/>
    <w:rsid w:val="7C8D6CEE"/>
    <w:rsid w:val="7C9E2FDD"/>
    <w:rsid w:val="7CAF51D0"/>
    <w:rsid w:val="7CAF6655"/>
    <w:rsid w:val="7CB40242"/>
    <w:rsid w:val="7CC61762"/>
    <w:rsid w:val="7CDA0194"/>
    <w:rsid w:val="7D2A73BF"/>
    <w:rsid w:val="7D337EF4"/>
    <w:rsid w:val="7D405935"/>
    <w:rsid w:val="7D5A0870"/>
    <w:rsid w:val="7D6E224F"/>
    <w:rsid w:val="7D87285F"/>
    <w:rsid w:val="7D9B3B81"/>
    <w:rsid w:val="7DA87B6D"/>
    <w:rsid w:val="7DA957CB"/>
    <w:rsid w:val="7DB16D70"/>
    <w:rsid w:val="7DC82C31"/>
    <w:rsid w:val="7DF366F8"/>
    <w:rsid w:val="7E0533C8"/>
    <w:rsid w:val="7E0F7674"/>
    <w:rsid w:val="7E1F6225"/>
    <w:rsid w:val="7E5940F2"/>
    <w:rsid w:val="7E5B35FF"/>
    <w:rsid w:val="7E6916D3"/>
    <w:rsid w:val="7EA33491"/>
    <w:rsid w:val="7EA53195"/>
    <w:rsid w:val="7EB269F8"/>
    <w:rsid w:val="7EB6487C"/>
    <w:rsid w:val="7EB91D6C"/>
    <w:rsid w:val="7EFE1A4D"/>
    <w:rsid w:val="7F06109B"/>
    <w:rsid w:val="7F2137F9"/>
    <w:rsid w:val="7F326B8C"/>
    <w:rsid w:val="7F4F38B1"/>
    <w:rsid w:val="7F504ACB"/>
    <w:rsid w:val="7F5F6399"/>
    <w:rsid w:val="7F874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4A77C7F-143F-459C-BEEE-25749873D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3">
    <w:name w:val="heading 3"/>
    <w:basedOn w:val="2"/>
    <w:next w:val="a"/>
    <w:link w:val="3Char"/>
    <w:qFormat/>
    <w:pPr>
      <w:numPr>
        <w:ilvl w:val="2"/>
        <w:numId w:val="1"/>
      </w:numPr>
      <w:spacing w:before="260" w:after="260" w:line="416" w:lineRule="auto"/>
      <w:outlineLvl w:val="2"/>
    </w:pPr>
    <w:rPr>
      <w:sz w:val="24"/>
    </w:r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eastAsia="MS Mincho"/>
      <w:kern w:val="0"/>
      <w:sz w:val="20"/>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eastAsia="MS Mincho"/>
      <w:kern w:val="0"/>
      <w:sz w:val="20"/>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Title"/>
    <w:basedOn w:val="a"/>
    <w:next w:val="a"/>
    <w:uiPriority w:val="10"/>
    <w:qFormat/>
    <w:pPr>
      <w:spacing w:before="240" w:after="60"/>
      <w:ind w:left="1701" w:hanging="1701"/>
      <w:outlineLvl w:val="0"/>
    </w:pPr>
    <w:rPr>
      <w:rFonts w:cs="Arial"/>
      <w:b/>
      <w:bCs/>
      <w:kern w:val="28"/>
    </w:rPr>
  </w:style>
  <w:style w:type="paragraph" w:styleId="af5">
    <w:name w:val="annotation subject"/>
    <w:basedOn w:val="a8"/>
    <w:next w:val="a8"/>
    <w:link w:val="Char9"/>
    <w:semiHidden/>
    <w:qFormat/>
    <w:pPr>
      <w:widowControl/>
      <w:spacing w:before="40"/>
    </w:pPr>
    <w:rPr>
      <w:rFonts w:eastAsia="MS Mincho"/>
      <w:b/>
      <w:bCs/>
      <w:kern w:val="0"/>
      <w:sz w:val="20"/>
      <w:szCs w:val="20"/>
    </w:rPr>
  </w:style>
  <w:style w:type="table" w:styleId="af6">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28"/>
      <w:szCs w:val="32"/>
      <w:lang w:val="en-GB"/>
    </w:rPr>
  </w:style>
  <w:style w:type="character" w:customStyle="1" w:styleId="3Char">
    <w:name w:val="标题 3 Char"/>
    <w:basedOn w:val="a0"/>
    <w:link w:val="3"/>
    <w:qFormat/>
    <w:rPr>
      <w:rFonts w:ascii="Arial" w:eastAsia="MS Mincho" w:hAnsi="Arial"/>
      <w:bCs/>
      <w:kern w:val="2"/>
      <w:sz w:val="24"/>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5"/>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5">
    <w:name w:val="示例"/>
    <w:next w:val="aff6"/>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6">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9">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7">
    <w:name w:val="标准书眉一"/>
    <w:qFormat/>
    <w:pPr>
      <w:spacing w:after="160" w:line="259" w:lineRule="auto"/>
      <w:jc w:val="both"/>
    </w:pPr>
    <w:rPr>
      <w:rFonts w:ascii="Arial" w:eastAsiaTheme="minorEastAsia" w:hAnsi="Arial"/>
      <w:kern w:val="2"/>
      <w:sz w:val="21"/>
      <w:szCs w:val="21"/>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a">
    <w:name w:val="编号列项（三级）"/>
    <w:qFormat/>
    <w:pPr>
      <w:spacing w:after="160" w:line="259" w:lineRule="auto"/>
    </w:pPr>
    <w:rPr>
      <w:rFonts w:ascii="宋体" w:eastAsiaTheme="minorEastAsia" w:hAnsi="Arial"/>
      <w:kern w:val="2"/>
      <w:sz w:val="21"/>
      <w:szCs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d">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hAnsi="Arial"/>
      <w:kern w:val="2"/>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hAnsi="Arial"/>
      <w:kern w:val="2"/>
      <w:sz w:val="21"/>
      <w:szCs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rPr>
  </w:style>
  <w:style w:type="paragraph" w:customStyle="1" w:styleId="afffffff2">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5">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e"/>
    <w:link w:val="3GPPProposalChar"/>
    <w:qFormat/>
    <w:pPr>
      <w:numPr>
        <w:numId w:val="3"/>
      </w:numPr>
      <w:ind w:firstLineChars="0" w:firstLine="0"/>
    </w:pPr>
    <w:rPr>
      <w:rFonts w:cs="Arial"/>
      <w:color w:val="000000"/>
    </w:rPr>
  </w:style>
  <w:style w:type="paragraph" w:customStyle="1" w:styleId="3GPPObservation">
    <w:name w:val="3GPPObservation"/>
    <w:basedOn w:val="afe"/>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a"/>
    <w:link w:val="3GPPObservation"/>
    <w:qFormat/>
    <w:rPr>
      <w:rFonts w:cs="Arial"/>
      <w:color w:val="000000"/>
      <w:kern w:val="2"/>
      <w:sz w:val="21"/>
      <w:szCs w:val="24"/>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3GPPText">
    <w:name w:val="3GPP Text"/>
    <w:basedOn w:val="a"/>
    <w:qFormat/>
    <w:pPr>
      <w:overflowPunct w:val="0"/>
      <w:autoSpaceDE w:val="0"/>
      <w:autoSpaceDN w:val="0"/>
      <w:adjustRightInd w:val="0"/>
      <w:spacing w:before="120" w:after="120"/>
      <w:textAlignment w:val="baseline"/>
    </w:pPr>
    <w:rPr>
      <w:rFonts w:ascii="Times New Roman" w:eastAsia="宋体" w:hAnsi="Times New Roman"/>
      <w:sz w:val="22"/>
      <w:szCs w:val="20"/>
      <w:lang w:val="en-US"/>
    </w:rPr>
  </w:style>
  <w:style w:type="paragraph" w:customStyle="1" w:styleId="ListParagraph1">
    <w:name w:val="List Paragraph1"/>
    <w:basedOn w:val="a"/>
    <w:uiPriority w:val="34"/>
    <w:qFormat/>
    <w:pPr>
      <w:ind w:firstLineChars="200" w:firstLine="420"/>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6EFFEC-BC38-45A0-9280-A718B6CD9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Pages>
  <Words>3723</Words>
  <Characters>21224</Characters>
  <Application>Microsoft Office Word</Application>
  <DocSecurity>0</DocSecurity>
  <Lines>176</Lines>
  <Paragraphs>49</Paragraphs>
  <ScaleCrop>false</ScaleCrop>
  <Company>ZTE Corporation;</Company>
  <LinksUpToDate>false</LinksUpToDate>
  <CharactersWithSpaces>24898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 Pan</cp:lastModifiedBy>
  <cp:revision>6</cp:revision>
  <cp:lastPrinted>2113-01-01T00:00:00Z</cp:lastPrinted>
  <dcterms:created xsi:type="dcterms:W3CDTF">2022-08-09T07:09:00Z</dcterms:created>
  <dcterms:modified xsi:type="dcterms:W3CDTF">2023-11-03T08:33:00Z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A2239125532B42738A092B8C689B0777</vt:lpwstr>
  </property>
</Properties>
</file>